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4717" w14:textId="28F30BD3" w:rsidR="007A2FD6" w:rsidRPr="007A2FD6" w:rsidRDefault="007A2FD6" w:rsidP="007A2FD6">
      <w:pPr>
        <w:pStyle w:val="LSHeader"/>
        <w:pBdr>
          <w:bottom w:val="single" w:sz="6" w:space="1" w:color="auto"/>
        </w:pBdr>
      </w:pPr>
      <w:r w:rsidRPr="007A2FD6">
        <w:t>3GPP TSG-RAN WG3 Meeting #129</w:t>
      </w:r>
      <w:r w:rsidRPr="007A2FD6">
        <w:tab/>
        <w:t>R3-25</w:t>
      </w:r>
      <w:r w:rsidR="00C829CC">
        <w:t>6021</w:t>
      </w:r>
    </w:p>
    <w:p w14:paraId="19043638" w14:textId="77777777" w:rsidR="007A2FD6" w:rsidRPr="007A2FD6" w:rsidRDefault="007A2FD6" w:rsidP="007A2FD6">
      <w:pPr>
        <w:pStyle w:val="LSHeader"/>
        <w:pBdr>
          <w:bottom w:val="single" w:sz="6" w:space="1" w:color="auto"/>
        </w:pBdr>
      </w:pPr>
      <w:r w:rsidRPr="007A2FD6">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92292" w:rsidR="001E41F3" w:rsidRPr="00410371" w:rsidRDefault="000547DF" w:rsidP="000547DF">
            <w:pPr>
              <w:pStyle w:val="CRCoverPage"/>
              <w:spacing w:after="0"/>
              <w:jc w:val="center"/>
              <w:rPr>
                <w:b/>
                <w:noProof/>
                <w:sz w:val="28"/>
              </w:rPr>
            </w:pPr>
            <w:fldSimple w:instr=" DOCPROPERTY  Spec#  \* MERGEFORMAT ">
              <w:r>
                <w:rPr>
                  <w:b/>
                  <w:noProof/>
                  <w:sz w:val="28"/>
                </w:rPr>
                <w:t>38.42</w:t>
              </w:r>
            </w:fldSimple>
            <w:r w:rsidR="003924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3D371" w:rsidR="001E41F3" w:rsidRPr="00410371" w:rsidRDefault="001863BE" w:rsidP="001863BE">
            <w:pPr>
              <w:pStyle w:val="CRCoverPage"/>
              <w:spacing w:after="0"/>
              <w:jc w:val="center"/>
              <w:rPr>
                <w:noProof/>
              </w:rPr>
            </w:pPr>
            <w:r w:rsidRPr="009B43B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42EB4" w:rsidR="001E41F3" w:rsidRPr="00410371" w:rsidRDefault="007A2FD6" w:rsidP="00E13F3D">
            <w:pPr>
              <w:pStyle w:val="CRCoverPage"/>
              <w:spacing w:after="0"/>
              <w:jc w:val="center"/>
              <w:rPr>
                <w:b/>
                <w:noProof/>
              </w:rPr>
            </w:pPr>
            <w:r>
              <w:rPr>
                <w:b/>
                <w:noProof/>
                <w:sz w:val="28"/>
              </w:rPr>
              <w:t>1</w:t>
            </w:r>
            <w:r w:rsidR="00C829C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ABA7A" w:rsidR="001E41F3" w:rsidRPr="00410371" w:rsidRDefault="000547DF">
            <w:pPr>
              <w:pStyle w:val="CRCoverPage"/>
              <w:spacing w:after="0"/>
              <w:jc w:val="center"/>
              <w:rPr>
                <w:noProof/>
                <w:sz w:val="28"/>
              </w:rPr>
            </w:pPr>
            <w:fldSimple w:instr=" DOCPROPERTY  Version  \* MERGEFORMAT ">
              <w:r>
                <w:rPr>
                  <w:b/>
                  <w:noProof/>
                  <w:sz w:val="28"/>
                </w:rPr>
                <w:t>1</w:t>
              </w:r>
              <w:r w:rsidR="00454B18">
                <w:rPr>
                  <w:b/>
                  <w:noProof/>
                  <w:sz w:val="28"/>
                </w:rPr>
                <w:t>8</w:t>
              </w:r>
              <w:r>
                <w:rPr>
                  <w:b/>
                  <w:noProof/>
                  <w:sz w:val="28"/>
                </w:rPr>
                <w:t>.</w:t>
              </w:r>
              <w:r w:rsidR="00454B1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E6F22" w:rsidR="001E41F3" w:rsidRDefault="00A5680F">
            <w:pPr>
              <w:pStyle w:val="CRCoverPage"/>
              <w:spacing w:after="0"/>
              <w:ind w:left="100"/>
              <w:rPr>
                <w:noProof/>
              </w:rPr>
            </w:pPr>
            <w:r w:rsidRPr="0018532F">
              <w:t>Support of XR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195CD" w:rsidR="001E41F3" w:rsidRDefault="009A4AFE">
            <w:pPr>
              <w:pStyle w:val="CRCoverPage"/>
              <w:spacing w:after="0"/>
              <w:ind w:left="100"/>
              <w:rPr>
                <w:noProof/>
              </w:rPr>
            </w:pPr>
            <w:r w:rsidRPr="009A4AFE">
              <w:t>Ericsson, AT&amp;T,</w:t>
            </w:r>
            <w:r w:rsidR="00507ED1">
              <w:t xml:space="preserve"> </w:t>
            </w:r>
            <w:r w:rsidRPr="009A4AFE">
              <w:t>BT,</w:t>
            </w:r>
            <w:r w:rsidR="00507ED1">
              <w:t xml:space="preserve"> </w:t>
            </w:r>
            <w:r w:rsidRPr="009A4AFE">
              <w:t>T-Mobile USA, Charter Communications, Qualcomm</w:t>
            </w:r>
            <w:r w:rsidR="00C61795">
              <w:rPr>
                <w:rFonts w:hint="eastAsia"/>
                <w:lang w:eastAsia="zh-CN"/>
              </w:rPr>
              <w:t>,</w:t>
            </w:r>
            <w:r w:rsidR="00C61795">
              <w:rPr>
                <w:lang w:eastAsia="zh-CN"/>
              </w:rPr>
              <w:t xml:space="preserve"> Huawei</w:t>
            </w:r>
            <w:r w:rsidR="000218FC">
              <w:rPr>
                <w:lang w:eastAsia="zh-CN"/>
              </w:rPr>
              <w:t>, Nokia, Nokia Shanghai Bell</w:t>
            </w:r>
            <w:r w:rsidR="006C0426">
              <w:rPr>
                <w:lang w:eastAsia="zh-CN"/>
              </w:rPr>
              <w:t xml:space="preserve">, </w:t>
            </w:r>
            <w:r w:rsidR="00F213A8">
              <w:rPr>
                <w:rFonts w:hint="eastAsia"/>
                <w:lang w:eastAsia="zh-CN"/>
              </w:rPr>
              <w:t>China Telecom</w:t>
            </w:r>
            <w:r w:rsidR="00203452">
              <w:rPr>
                <w:lang w:eastAsia="zh-CN"/>
              </w:rPr>
              <w:t>, CMCC</w:t>
            </w:r>
            <w:r w:rsidR="00C12937">
              <w:rPr>
                <w:lang w:eastAsia="zh-CN"/>
              </w:rPr>
              <w:t>, ZTE, CATT</w:t>
            </w:r>
            <w:r w:rsidR="006C0426">
              <w:rPr>
                <w:lang w:eastAsia="zh-CN"/>
              </w:rPr>
              <w:t xml:space="preserve">, </w:t>
            </w:r>
            <w:proofErr w:type="spellStart"/>
            <w:r w:rsidR="006C0426">
              <w:rPr>
                <w:lang w:eastAsia="zh-CN"/>
              </w:rPr>
              <w:t>Ofinno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07AF22" w:rsidR="001E41F3" w:rsidRDefault="000547DF"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549CA" w:rsidR="001E41F3" w:rsidRDefault="00C31D52">
            <w:pPr>
              <w:pStyle w:val="CRCoverPage"/>
              <w:spacing w:after="0"/>
              <w:ind w:left="100"/>
              <w:rPr>
                <w:noProof/>
              </w:rPr>
            </w:pPr>
            <w:r w:rsidRPr="002E4520">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796D7" w:rsidR="001E41F3" w:rsidRDefault="000547DF">
            <w:pPr>
              <w:pStyle w:val="CRCoverPage"/>
              <w:spacing w:after="0"/>
              <w:ind w:left="100"/>
              <w:rPr>
                <w:noProof/>
              </w:rPr>
            </w:pPr>
            <w:fldSimple w:instr=" DOCPROPERTY  ResDate  \* MERGEFORMAT ">
              <w:r>
                <w:rPr>
                  <w:noProof/>
                </w:rPr>
                <w:t>202</w:t>
              </w:r>
              <w:r w:rsidR="007868B7">
                <w:rPr>
                  <w:noProof/>
                </w:rPr>
                <w:t>5</w:t>
              </w:r>
              <w:r>
                <w:rPr>
                  <w:noProof/>
                </w:rPr>
                <w:t>-</w:t>
              </w:r>
              <w:r w:rsidR="007868B7">
                <w:rPr>
                  <w:noProof/>
                </w:rPr>
                <w:t>0</w:t>
              </w:r>
              <w:r w:rsidR="00C829CC">
                <w:rPr>
                  <w:noProof/>
                </w:rPr>
                <w:t>9</w:t>
              </w:r>
              <w:r>
                <w:rPr>
                  <w:noProof/>
                </w:rPr>
                <w:t>-</w:t>
              </w:r>
            </w:fldSimple>
            <w:r w:rsidR="00202361">
              <w:rPr>
                <w:noProof/>
              </w:rPr>
              <w:t>0</w:t>
            </w:r>
            <w:r w:rsidR="00C829C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D426C" w:rsidR="001E41F3" w:rsidRDefault="00623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1303C" w:rsidR="001E41F3" w:rsidRDefault="000547DF">
            <w:pPr>
              <w:pStyle w:val="CRCoverPage"/>
              <w:spacing w:after="0"/>
              <w:ind w:left="100"/>
              <w:rPr>
                <w:noProof/>
              </w:rPr>
            </w:pPr>
            <w:fldSimple w:instr=" DOCPROPERTY  Release  \* MERGEFORMAT ">
              <w:r>
                <w:rPr>
                  <w:noProof/>
                </w:rPr>
                <w:t>Rel-1</w:t>
              </w:r>
            </w:fldSimple>
            <w:r w:rsidR="00C31D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DB058" w:rsidR="00B00E3C" w:rsidRPr="008577A7" w:rsidRDefault="009B39A2" w:rsidP="0014077D">
            <w:pPr>
              <w:pStyle w:val="CRCoverPage"/>
              <w:spacing w:after="0"/>
              <w:rPr>
                <w:snapToGrid w:val="0"/>
              </w:rPr>
            </w:pPr>
            <w:r w:rsidRPr="009B39A2">
              <w:rPr>
                <w:noProof/>
              </w:rPr>
              <w:t>Support for L4S in NR-DC</w:t>
            </w:r>
            <w:r w:rsidR="00E61645">
              <w:rPr>
                <w:noProof/>
              </w:rPr>
              <w:t>, and enhancements for XR</w:t>
            </w:r>
            <w:r w:rsidR="001D17F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C8DF4" w14:textId="54ED2B2B" w:rsidR="00484607" w:rsidRDefault="002434B3" w:rsidP="00083BC7">
            <w:pPr>
              <w:pStyle w:val="CRCoverPage"/>
              <w:spacing w:after="0"/>
              <w:rPr>
                <w:noProof/>
              </w:rPr>
            </w:pPr>
            <w:r>
              <w:rPr>
                <w:noProof/>
              </w:rPr>
              <w:t xml:space="preserve">Updates for the support </w:t>
            </w:r>
            <w:r w:rsidR="00690DB0">
              <w:rPr>
                <w:noProof/>
              </w:rPr>
              <w:t>of XR</w:t>
            </w:r>
            <w:r w:rsidR="008E2FC0">
              <w:rPr>
                <w:noProof/>
              </w:rPr>
              <w:t xml:space="preserve"> enhancements</w:t>
            </w:r>
            <w:r w:rsidR="00690DB0">
              <w:rPr>
                <w:noProof/>
              </w:rPr>
              <w:t xml:space="preserve"> and L4S in NR-DC</w:t>
            </w:r>
          </w:p>
          <w:p w14:paraId="50821832" w14:textId="77777777" w:rsidR="009D1EE8" w:rsidRDefault="009D1EE8" w:rsidP="00083BC7">
            <w:pPr>
              <w:pStyle w:val="CRCoverPage"/>
              <w:numPr>
                <w:ilvl w:val="0"/>
                <w:numId w:val="11"/>
              </w:numPr>
              <w:spacing w:after="0"/>
              <w:rPr>
                <w:noProof/>
              </w:rPr>
            </w:pPr>
            <w:r>
              <w:rPr>
                <w:noProof/>
              </w:rPr>
              <w:t>Support for DL PSI based discard</w:t>
            </w:r>
            <w:r w:rsidR="001D17FE">
              <w:rPr>
                <w:noProof/>
              </w:rPr>
              <w:t>ing.</w:t>
            </w:r>
          </w:p>
          <w:p w14:paraId="6FC3B2A8" w14:textId="77777777" w:rsidR="00E61645" w:rsidRDefault="00E61645" w:rsidP="00083BC7">
            <w:pPr>
              <w:pStyle w:val="CRCoverPage"/>
              <w:numPr>
                <w:ilvl w:val="0"/>
                <w:numId w:val="11"/>
              </w:numPr>
              <w:spacing w:after="0"/>
              <w:rPr>
                <w:noProof/>
              </w:rPr>
            </w:pPr>
            <w:r>
              <w:rPr>
                <w:noProof/>
              </w:rPr>
              <w:t xml:space="preserve">Add the support for </w:t>
            </w:r>
            <w:r w:rsidRPr="00E61645">
              <w:rPr>
                <w:noProof/>
              </w:rPr>
              <w:t>BSSize</w:t>
            </w:r>
            <w:r w:rsidR="00851D98">
              <w:rPr>
                <w:noProof/>
              </w:rPr>
              <w:t xml:space="preserve">, </w:t>
            </w:r>
            <w:r w:rsidRPr="00E61645">
              <w:rPr>
                <w:noProof/>
              </w:rPr>
              <w:t>TTNB</w:t>
            </w:r>
            <w:r w:rsidR="00851D98">
              <w:rPr>
                <w:noProof/>
              </w:rPr>
              <w:t xml:space="preserve">, and available </w:t>
            </w:r>
            <w:r w:rsidR="00D771AB">
              <w:rPr>
                <w:noProof/>
              </w:rPr>
              <w:t>bitrate</w:t>
            </w:r>
            <w:r w:rsidR="00851D98">
              <w:rPr>
                <w:noProof/>
              </w:rPr>
              <w:t xml:space="preserve"> report</w:t>
            </w:r>
            <w:r>
              <w:rPr>
                <w:noProof/>
              </w:rPr>
              <w:t>.</w:t>
            </w:r>
          </w:p>
          <w:p w14:paraId="6ED583E8" w14:textId="58922B81" w:rsidR="00083BC7" w:rsidRPr="00083BC7" w:rsidRDefault="00083BC7" w:rsidP="00083BC7">
            <w:pPr>
              <w:pStyle w:val="CRCoverPage"/>
              <w:numPr>
                <w:ilvl w:val="0"/>
                <w:numId w:val="11"/>
              </w:numPr>
              <w:spacing w:after="0"/>
              <w:rPr>
                <w:snapToGrid w:val="0"/>
              </w:rPr>
            </w:pPr>
            <w:r>
              <w:rPr>
                <w:snapToGrid w:val="0"/>
              </w:rPr>
              <w:t>E</w:t>
            </w:r>
            <w:r w:rsidRPr="00083BC7">
              <w:rPr>
                <w:snapToGrid w:val="0"/>
              </w:rPr>
              <w:t>nhancements to support timely RLC retransmissions</w:t>
            </w:r>
            <w:r>
              <w:rPr>
                <w:snapToGrid w:val="0"/>
              </w:rPr>
              <w:t xml:space="preserve"> and</w:t>
            </w:r>
            <w:r w:rsidRPr="00083BC7">
              <w:rPr>
                <w:snapToGrid w:val="0"/>
              </w:rPr>
              <w:t xml:space="preserve"> Unnecessary RLC Retransmission Avoidance</w:t>
            </w:r>
          </w:p>
          <w:p w14:paraId="31C656EC" w14:textId="10323FFD" w:rsidR="00083BC7" w:rsidRPr="008577A7" w:rsidRDefault="00083BC7" w:rsidP="00083BC7">
            <w:pPr>
              <w:pStyle w:val="CRCoverPage"/>
              <w:spacing w:after="0"/>
              <w:rPr>
                <w:snapToGrid w:val="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E95D8" w14:textId="6A73253B" w:rsidR="00FC5B06" w:rsidRDefault="00D56F83" w:rsidP="00B03162">
            <w:pPr>
              <w:pStyle w:val="CRCoverPage"/>
              <w:spacing w:after="0"/>
              <w:rPr>
                <w:noProof/>
              </w:rPr>
            </w:pPr>
            <w:r w:rsidRPr="00D56F83">
              <w:rPr>
                <w:noProof/>
              </w:rPr>
              <w:t>XR and L4S in NR-DC</w:t>
            </w:r>
            <w:r>
              <w:rPr>
                <w:noProof/>
              </w:rPr>
              <w:t xml:space="preserve"> is not supported</w:t>
            </w:r>
            <w:r w:rsidR="00851D98">
              <w:rPr>
                <w:noProof/>
              </w:rPr>
              <w:t>.</w:t>
            </w:r>
          </w:p>
          <w:p w14:paraId="4B6C4599" w14:textId="726CFAA2" w:rsidR="00B939D1" w:rsidRDefault="00B939D1" w:rsidP="00B03162">
            <w:pPr>
              <w:pStyle w:val="CRCoverPage"/>
              <w:spacing w:after="0"/>
              <w:rPr>
                <w:noProof/>
              </w:rPr>
            </w:pPr>
            <w:r>
              <w:rPr>
                <w:noProof/>
              </w:rPr>
              <w:t>DL PSI based discarding not supported</w:t>
            </w:r>
            <w:r w:rsidR="00851D98">
              <w:rPr>
                <w:noProof/>
              </w:rPr>
              <w:t>.</w:t>
            </w:r>
          </w:p>
          <w:p w14:paraId="5C4BEB44" w14:textId="3E6C7521" w:rsidR="00851D98" w:rsidRDefault="00851D98" w:rsidP="00B03162">
            <w:pPr>
              <w:pStyle w:val="CRCoverPage"/>
              <w:spacing w:after="0"/>
              <w:rPr>
                <w:noProof/>
              </w:rPr>
            </w:pPr>
            <w:r>
              <w:rPr>
                <w:noProof/>
              </w:rPr>
              <w:t>XR enhancements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5E596" w:rsidR="001E41F3" w:rsidRDefault="00706C0A">
            <w:pPr>
              <w:pStyle w:val="CRCoverPage"/>
              <w:spacing w:after="0"/>
              <w:ind w:left="100"/>
              <w:rPr>
                <w:noProof/>
              </w:rPr>
            </w:pPr>
            <w:r>
              <w:rPr>
                <w:noProof/>
              </w:rPr>
              <w:t xml:space="preserve">3.2, </w:t>
            </w:r>
            <w:r w:rsidR="00225DB7">
              <w:rPr>
                <w:noProof/>
              </w:rPr>
              <w:t xml:space="preserve">5.4.1.1, </w:t>
            </w:r>
            <w:r w:rsidR="00A6652D">
              <w:rPr>
                <w:noProof/>
              </w:rPr>
              <w:t>5.4.3.1</w:t>
            </w:r>
            <w:r w:rsidR="002D677F">
              <w:rPr>
                <w:noProof/>
              </w:rPr>
              <w:t xml:space="preserve">, </w:t>
            </w:r>
            <w:r w:rsidR="002B29E6">
              <w:rPr>
                <w:noProof/>
              </w:rPr>
              <w:t xml:space="preserve">5.5.2.1, </w:t>
            </w:r>
            <w:r w:rsidR="002D677F">
              <w:rPr>
                <w:noProof/>
              </w:rPr>
              <w:t>5.5.2.3, 5.5.3.</w:t>
            </w:r>
            <w:r w:rsidR="00F849E5">
              <w:rPr>
                <w:noProof/>
              </w:rPr>
              <w:t>a</w:t>
            </w:r>
            <w:r w:rsidR="001C58DC">
              <w:rPr>
                <w:noProof/>
              </w:rPr>
              <w:t>-5.5.3.r (all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17354" w:rsidR="001E41F3" w:rsidRDefault="00B93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FDD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AFDC8" w14:textId="77777777" w:rsidR="001E41F3" w:rsidRDefault="00145D43">
            <w:pPr>
              <w:pStyle w:val="CRCoverPage"/>
              <w:spacing w:after="0"/>
              <w:ind w:left="99"/>
              <w:rPr>
                <w:noProof/>
              </w:rPr>
            </w:pPr>
            <w:r>
              <w:rPr>
                <w:noProof/>
              </w:rPr>
              <w:t>TS</w:t>
            </w:r>
            <w:r w:rsidR="0035390F">
              <w:rPr>
                <w:noProof/>
              </w:rPr>
              <w:t xml:space="preserve"> 38.423</w:t>
            </w:r>
            <w:r>
              <w:rPr>
                <w:noProof/>
              </w:rPr>
              <w:t xml:space="preserve"> CR </w:t>
            </w:r>
            <w:r w:rsidR="0035390F">
              <w:rPr>
                <w:noProof/>
              </w:rPr>
              <w:t>1269</w:t>
            </w:r>
            <w:r>
              <w:rPr>
                <w:noProof/>
              </w:rPr>
              <w:t xml:space="preserve"> </w:t>
            </w:r>
          </w:p>
          <w:p w14:paraId="1B414649" w14:textId="77777777" w:rsidR="0035390F" w:rsidRDefault="0035390F">
            <w:pPr>
              <w:pStyle w:val="CRCoverPage"/>
              <w:spacing w:after="0"/>
              <w:ind w:left="99"/>
              <w:rPr>
                <w:noProof/>
              </w:rPr>
            </w:pPr>
            <w:r>
              <w:rPr>
                <w:noProof/>
              </w:rPr>
              <w:t>TS 37.340 Draft CR</w:t>
            </w:r>
          </w:p>
          <w:p w14:paraId="263449F7" w14:textId="77777777" w:rsidR="00A5680F" w:rsidRDefault="00A5680F">
            <w:pPr>
              <w:pStyle w:val="CRCoverPage"/>
              <w:spacing w:after="0"/>
              <w:ind w:left="99"/>
              <w:rPr>
                <w:noProof/>
              </w:rPr>
            </w:pPr>
            <w:r w:rsidRPr="00A5680F">
              <w:rPr>
                <w:noProof/>
              </w:rPr>
              <w:t>TS 38.473</w:t>
            </w:r>
            <w:r>
              <w:rPr>
                <w:noProof/>
              </w:rPr>
              <w:t xml:space="preserve"> </w:t>
            </w:r>
            <w:r w:rsidRPr="00A5680F">
              <w:rPr>
                <w:noProof/>
              </w:rPr>
              <w:t>CR</w:t>
            </w:r>
            <w:r>
              <w:rPr>
                <w:noProof/>
              </w:rPr>
              <w:t xml:space="preserve"> </w:t>
            </w:r>
            <w:r w:rsidRPr="00A5680F">
              <w:rPr>
                <w:noProof/>
              </w:rPr>
              <w:t>1485</w:t>
            </w:r>
          </w:p>
          <w:p w14:paraId="135E4E16" w14:textId="77777777" w:rsidR="00A5680F" w:rsidRDefault="00A5680F">
            <w:pPr>
              <w:pStyle w:val="CRCoverPage"/>
              <w:spacing w:after="0"/>
              <w:ind w:left="99"/>
              <w:rPr>
                <w:noProof/>
              </w:rPr>
            </w:pPr>
            <w:r>
              <w:rPr>
                <w:noProof/>
              </w:rPr>
              <w:t>TS 38.300 Draft CR</w:t>
            </w:r>
          </w:p>
          <w:p w14:paraId="7C605F33" w14:textId="77777777" w:rsidR="00A8182F" w:rsidRDefault="00A8182F">
            <w:pPr>
              <w:pStyle w:val="CRCoverPage"/>
              <w:spacing w:after="0"/>
              <w:ind w:left="99"/>
              <w:rPr>
                <w:noProof/>
              </w:rPr>
            </w:pPr>
            <w:r>
              <w:rPr>
                <w:noProof/>
              </w:rPr>
              <w:t>TS 38.413 CR 1282</w:t>
            </w:r>
          </w:p>
          <w:p w14:paraId="4B7B8C8D" w14:textId="77777777" w:rsidR="00A8182F" w:rsidRDefault="00EB4C5C">
            <w:pPr>
              <w:pStyle w:val="CRCoverPage"/>
              <w:spacing w:after="0"/>
              <w:ind w:left="99"/>
              <w:rPr>
                <w:noProof/>
              </w:rPr>
            </w:pPr>
            <w:r>
              <w:rPr>
                <w:noProof/>
              </w:rPr>
              <w:t>TS 37.483 CR 0171</w:t>
            </w:r>
          </w:p>
          <w:p w14:paraId="42398B96" w14:textId="76E4D3E4" w:rsidR="00EB4C5C" w:rsidRDefault="00EB4C5C">
            <w:pPr>
              <w:pStyle w:val="CRCoverPage"/>
              <w:spacing w:after="0"/>
              <w:ind w:left="99"/>
              <w:rPr>
                <w:noProof/>
              </w:rPr>
            </w:pPr>
            <w:r>
              <w:rPr>
                <w:noProof/>
              </w:rPr>
              <w:t>TS 38.415 CR 0056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D6DA6" w14:textId="77777777" w:rsidR="008863B9" w:rsidRDefault="00FD70BC" w:rsidP="00772BB3">
            <w:pPr>
              <w:pStyle w:val="CRCoverPage"/>
              <w:spacing w:after="0"/>
              <w:rPr>
                <w:noProof/>
              </w:rPr>
            </w:pPr>
            <w:r>
              <w:rPr>
                <w:noProof/>
              </w:rPr>
              <w:t>Rev 1: update text</w:t>
            </w:r>
          </w:p>
          <w:p w14:paraId="304F2409" w14:textId="77777777" w:rsidR="00FD70BC" w:rsidRDefault="00FD70BC" w:rsidP="00772BB3">
            <w:pPr>
              <w:pStyle w:val="CRCoverPage"/>
              <w:spacing w:after="0"/>
              <w:rPr>
                <w:noProof/>
              </w:rPr>
            </w:pPr>
            <w:r>
              <w:rPr>
                <w:noProof/>
              </w:rPr>
              <w:t>Rev 2: update cover page</w:t>
            </w:r>
          </w:p>
          <w:p w14:paraId="2DF60C3A" w14:textId="77777777" w:rsidR="00B939D1" w:rsidRDefault="00B939D1" w:rsidP="00772BB3">
            <w:pPr>
              <w:pStyle w:val="CRCoverPage"/>
              <w:spacing w:after="0"/>
              <w:rPr>
                <w:noProof/>
              </w:rPr>
            </w:pPr>
            <w:r>
              <w:rPr>
                <w:noProof/>
              </w:rPr>
              <w:t>Rev</w:t>
            </w:r>
            <w:r w:rsidR="0035390F">
              <w:rPr>
                <w:noProof/>
              </w:rPr>
              <w:t xml:space="preserve"> </w:t>
            </w:r>
            <w:r>
              <w:rPr>
                <w:noProof/>
              </w:rPr>
              <w:t>3: implementation of R3-244768</w:t>
            </w:r>
            <w:r w:rsidR="001D17FE">
              <w:rPr>
                <w:noProof/>
              </w:rPr>
              <w:t xml:space="preserve"> for support of DL PSI based discarding</w:t>
            </w:r>
          </w:p>
          <w:p w14:paraId="6FE55FF9" w14:textId="77777777" w:rsidR="00D52795" w:rsidRDefault="00D52795" w:rsidP="00772BB3">
            <w:pPr>
              <w:pStyle w:val="CRCoverPage"/>
              <w:spacing w:after="0"/>
              <w:rPr>
                <w:noProof/>
              </w:rPr>
            </w:pPr>
            <w:r>
              <w:rPr>
                <w:noProof/>
              </w:rPr>
              <w:t>Rev 4: resubmission to RAN3#125bis</w:t>
            </w:r>
          </w:p>
          <w:p w14:paraId="7B1A1ADF" w14:textId="77777777" w:rsidR="00A5680F" w:rsidRDefault="00A5680F" w:rsidP="00772BB3">
            <w:pPr>
              <w:pStyle w:val="CRCoverPage"/>
              <w:spacing w:after="0"/>
              <w:rPr>
                <w:noProof/>
              </w:rPr>
            </w:pPr>
            <w:r>
              <w:rPr>
                <w:noProof/>
              </w:rPr>
              <w:lastRenderedPageBreak/>
              <w:t>Rev 5: update the title of the CR.</w:t>
            </w:r>
          </w:p>
          <w:p w14:paraId="5AF4AE7C" w14:textId="77777777" w:rsidR="007868B7" w:rsidRDefault="007868B7" w:rsidP="00772BB3">
            <w:pPr>
              <w:pStyle w:val="CRCoverPage"/>
              <w:spacing w:after="0"/>
              <w:rPr>
                <w:noProof/>
              </w:rPr>
            </w:pPr>
            <w:r>
              <w:rPr>
                <w:noProof/>
              </w:rPr>
              <w:t>Rev 6: resubmission to RAN3#127bis</w:t>
            </w:r>
          </w:p>
          <w:p w14:paraId="7A2BC71F" w14:textId="77777777" w:rsidR="00EC562F" w:rsidRDefault="00EC562F" w:rsidP="00772BB3">
            <w:pPr>
              <w:pStyle w:val="CRCoverPage"/>
              <w:spacing w:after="0"/>
              <w:rPr>
                <w:noProof/>
              </w:rPr>
            </w:pPr>
            <w:r>
              <w:rPr>
                <w:noProof/>
              </w:rPr>
              <w:t>Rev 7: implementation of R3-25</w:t>
            </w:r>
            <w:r w:rsidR="00A8182F">
              <w:rPr>
                <w:noProof/>
              </w:rPr>
              <w:t>2388</w:t>
            </w:r>
          </w:p>
          <w:p w14:paraId="4C04EC65" w14:textId="1F3194E1" w:rsidR="00AB339E" w:rsidRDefault="00AB339E" w:rsidP="00772BB3">
            <w:pPr>
              <w:pStyle w:val="CRCoverPage"/>
              <w:spacing w:after="0"/>
              <w:rPr>
                <w:noProof/>
              </w:rPr>
            </w:pPr>
            <w:r w:rsidRPr="00AB339E">
              <w:rPr>
                <w:noProof/>
              </w:rPr>
              <w:t>Rev</w:t>
            </w:r>
            <w:r>
              <w:rPr>
                <w:noProof/>
              </w:rPr>
              <w:t xml:space="preserve"> 8</w:t>
            </w:r>
            <w:r w:rsidRPr="00AB339E">
              <w:rPr>
                <w:noProof/>
              </w:rPr>
              <w:t>: resubmission to RAN3#12</w:t>
            </w:r>
            <w:r>
              <w:rPr>
                <w:noProof/>
              </w:rPr>
              <w:t>8</w:t>
            </w:r>
          </w:p>
          <w:p w14:paraId="079FCFB5" w14:textId="77777777" w:rsidR="00772BB3" w:rsidRDefault="00772BB3" w:rsidP="009C2EF9">
            <w:pPr>
              <w:pStyle w:val="CRCoverPage"/>
              <w:spacing w:after="0"/>
              <w:rPr>
                <w:noProof/>
              </w:rPr>
            </w:pPr>
            <w:r>
              <w:rPr>
                <w:noProof/>
              </w:rPr>
              <w:t>Rev 9:</w:t>
            </w:r>
            <w:r w:rsidR="008221E5">
              <w:rPr>
                <w:noProof/>
              </w:rPr>
              <w:t xml:space="preserve"> implementation of R3-253930</w:t>
            </w:r>
          </w:p>
          <w:p w14:paraId="0AF4B4B1" w14:textId="77777777" w:rsidR="007A2FD6" w:rsidRDefault="007A2FD6" w:rsidP="009C2EF9">
            <w:pPr>
              <w:pStyle w:val="CRCoverPage"/>
              <w:spacing w:after="0"/>
              <w:rPr>
                <w:noProof/>
              </w:rPr>
            </w:pPr>
            <w:r>
              <w:rPr>
                <w:noProof/>
              </w:rPr>
              <w:t xml:space="preserve">Rev 10: </w:t>
            </w:r>
            <w:r w:rsidRPr="007A2FD6">
              <w:rPr>
                <w:noProof/>
              </w:rPr>
              <w:t>resubmission to RAN3#12</w:t>
            </w:r>
            <w:r>
              <w:rPr>
                <w:noProof/>
              </w:rPr>
              <w:t>9</w:t>
            </w:r>
          </w:p>
          <w:p w14:paraId="6ACA4173" w14:textId="15BC5149" w:rsidR="003D5AAF" w:rsidRDefault="003D5AAF" w:rsidP="009C2EF9">
            <w:pPr>
              <w:pStyle w:val="CRCoverPage"/>
              <w:spacing w:after="0"/>
              <w:rPr>
                <w:noProof/>
              </w:rPr>
            </w:pPr>
            <w:r>
              <w:rPr>
                <w:noProof/>
              </w:rPr>
              <w:t xml:space="preserve">Rev 11: implementation of </w:t>
            </w:r>
            <w:r w:rsidR="002C0833" w:rsidRPr="002C0833">
              <w:rPr>
                <w:noProof/>
              </w:rPr>
              <w:t>R3-255861</w:t>
            </w:r>
            <w:r w:rsidR="002C0833">
              <w:rPr>
                <w:noProof/>
              </w:rPr>
              <w:t xml:space="preserve"> and </w:t>
            </w:r>
            <w:r w:rsidR="002C0833" w:rsidRPr="002C0833">
              <w:rPr>
                <w:noProof/>
              </w:rPr>
              <w:t>R3-25586</w:t>
            </w:r>
            <w:r w:rsidR="002C0833">
              <w:rPr>
                <w:noProof/>
              </w:rPr>
              <w:t>3</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25F25C7A" w14:textId="03C8E9D6" w:rsidR="00484607" w:rsidRDefault="00484607" w:rsidP="00DD3B39">
      <w:pPr>
        <w:jc w:val="center"/>
        <w:rPr>
          <w:noProof/>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B384FEE" w14:textId="77777777" w:rsidR="0074271F" w:rsidRPr="0074271F" w:rsidRDefault="0074271F" w:rsidP="0074271F">
      <w:pPr>
        <w:keepNext/>
        <w:keepLines/>
        <w:spacing w:before="180" w:line="259" w:lineRule="auto"/>
        <w:ind w:left="1134" w:hanging="1134"/>
        <w:outlineLvl w:val="1"/>
        <w:rPr>
          <w:rFonts w:ascii="Arial" w:eastAsia="SimSun" w:hAnsi="Arial"/>
          <w:sz w:val="32"/>
        </w:rPr>
      </w:pPr>
      <w:bookmarkStart w:id="1" w:name="_Toc45832974"/>
      <w:bookmarkStart w:id="2" w:name="_Toc170749847"/>
      <w:bookmarkStart w:id="3" w:name="_Toc64447453"/>
      <w:bookmarkStart w:id="4" w:name="_Toc98405640"/>
      <w:bookmarkStart w:id="5" w:name="_Toc13919446"/>
      <w:bookmarkStart w:id="6" w:name="_Toc112762044"/>
      <w:bookmarkStart w:id="7" w:name="_Toc36556032"/>
      <w:r w:rsidRPr="0074271F">
        <w:rPr>
          <w:rFonts w:ascii="Arial" w:eastAsia="SimSun" w:hAnsi="Arial"/>
          <w:sz w:val="32"/>
        </w:rPr>
        <w:t>3.2</w:t>
      </w:r>
      <w:r w:rsidRPr="0074271F">
        <w:rPr>
          <w:rFonts w:ascii="Arial" w:eastAsia="SimSun" w:hAnsi="Arial"/>
          <w:sz w:val="32"/>
        </w:rPr>
        <w:tab/>
        <w:t>Abbreviations</w:t>
      </w:r>
      <w:bookmarkEnd w:id="1"/>
      <w:bookmarkEnd w:id="2"/>
      <w:bookmarkEnd w:id="3"/>
      <w:bookmarkEnd w:id="4"/>
      <w:bookmarkEnd w:id="5"/>
      <w:bookmarkEnd w:id="6"/>
      <w:bookmarkEnd w:id="7"/>
    </w:p>
    <w:p w14:paraId="1A5F5281" w14:textId="77777777" w:rsidR="0074271F" w:rsidRPr="0074271F" w:rsidRDefault="0074271F" w:rsidP="0074271F">
      <w:pPr>
        <w:keepNext/>
        <w:spacing w:line="259" w:lineRule="auto"/>
        <w:rPr>
          <w:rFonts w:eastAsia="SimSun"/>
        </w:rPr>
      </w:pPr>
      <w:r w:rsidRPr="0074271F">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55EB50F" w14:textId="77777777" w:rsidR="002E4520" w:rsidRPr="0074271F" w:rsidRDefault="002E4520" w:rsidP="002E4520">
      <w:pPr>
        <w:keepLines/>
        <w:spacing w:after="0" w:line="259" w:lineRule="auto"/>
        <w:ind w:left="1702" w:hanging="1418"/>
        <w:rPr>
          <w:ins w:id="8" w:author="Rapporteur (Ericsson)" w:date="2025-06-06T12:00:00Z" w16du:dateUtc="2025-06-06T11:00:00Z"/>
          <w:rFonts w:eastAsia="SimSun"/>
          <w:lang w:eastAsia="zh-CN"/>
        </w:rPr>
      </w:pPr>
      <w:proofErr w:type="spellStart"/>
      <w:ins w:id="9" w:author="Rapporteur (Ericsson)" w:date="2025-06-06T12:00:00Z" w16du:dateUtc="2025-06-06T11:00:00Z">
        <w:r w:rsidRPr="0074271F">
          <w:rPr>
            <w:rFonts w:eastAsia="SimSun"/>
          </w:rPr>
          <w:t>BSSize</w:t>
        </w:r>
        <w:proofErr w:type="spellEnd"/>
        <w:r w:rsidRPr="0074271F">
          <w:rPr>
            <w:rFonts w:eastAsia="SimSun"/>
          </w:rPr>
          <w:tab/>
          <w:t>Burst Size</w:t>
        </w:r>
      </w:ins>
    </w:p>
    <w:p w14:paraId="7B286FEF" w14:textId="77777777" w:rsidR="0074271F" w:rsidRPr="0074271F" w:rsidRDefault="0074271F" w:rsidP="0074271F">
      <w:pPr>
        <w:keepLines/>
        <w:spacing w:after="0" w:line="259" w:lineRule="auto"/>
        <w:ind w:left="1702" w:hanging="1418"/>
        <w:rPr>
          <w:rFonts w:eastAsia="SimSun"/>
        </w:rPr>
      </w:pPr>
      <w:r w:rsidRPr="0074271F">
        <w:rPr>
          <w:rFonts w:eastAsia="SimSun"/>
        </w:rPr>
        <w:t>EN-DC</w:t>
      </w:r>
      <w:r w:rsidRPr="0074271F">
        <w:rPr>
          <w:rFonts w:eastAsia="SimSun"/>
        </w:rPr>
        <w:tab/>
        <w:t>E-UTRA-NR Dual Connectivity</w:t>
      </w:r>
    </w:p>
    <w:p w14:paraId="595B2E24" w14:textId="77777777" w:rsidR="0074271F" w:rsidRPr="0074271F" w:rsidRDefault="0074271F" w:rsidP="0074271F">
      <w:pPr>
        <w:keepLines/>
        <w:spacing w:after="0" w:line="259" w:lineRule="auto"/>
        <w:ind w:left="1702" w:hanging="1418"/>
        <w:rPr>
          <w:rFonts w:eastAsia="SimSun"/>
        </w:rPr>
      </w:pPr>
      <w:r w:rsidRPr="0074271F">
        <w:rPr>
          <w:rFonts w:eastAsia="SimSun"/>
        </w:rPr>
        <w:t>IAB</w:t>
      </w:r>
      <w:r w:rsidRPr="0074271F">
        <w:rPr>
          <w:rFonts w:eastAsia="SimSun"/>
        </w:rPr>
        <w:tab/>
        <w:t>Integrated Access and Backhaul</w:t>
      </w:r>
    </w:p>
    <w:p w14:paraId="1A0600E9" w14:textId="77777777" w:rsidR="0074271F" w:rsidRPr="0074271F" w:rsidRDefault="0074271F" w:rsidP="0074271F">
      <w:pPr>
        <w:keepLines/>
        <w:spacing w:after="0" w:line="259" w:lineRule="auto"/>
        <w:ind w:left="1702" w:hanging="1418"/>
        <w:rPr>
          <w:rFonts w:eastAsia="SimSun"/>
        </w:rPr>
      </w:pPr>
      <w:r w:rsidRPr="0074271F">
        <w:rPr>
          <w:rFonts w:eastAsia="SimSun"/>
        </w:rPr>
        <w:t>MBS</w:t>
      </w:r>
      <w:r w:rsidRPr="0074271F">
        <w:rPr>
          <w:rFonts w:eastAsia="SimSun"/>
        </w:rPr>
        <w:tab/>
        <w:t>Multicast/Broadcast Service</w:t>
      </w:r>
    </w:p>
    <w:p w14:paraId="735D9859" w14:textId="77777777" w:rsidR="0074271F" w:rsidRPr="0074271F" w:rsidRDefault="0074271F" w:rsidP="0074271F">
      <w:pPr>
        <w:keepLines/>
        <w:spacing w:after="0" w:line="259" w:lineRule="auto"/>
        <w:ind w:left="1702" w:hanging="1418"/>
        <w:rPr>
          <w:rFonts w:eastAsia="SimSun"/>
        </w:rPr>
      </w:pPr>
      <w:r w:rsidRPr="0074271F">
        <w:rPr>
          <w:rFonts w:eastAsia="SimSun"/>
        </w:rPr>
        <w:t>MR-DC</w:t>
      </w:r>
      <w:r w:rsidRPr="0074271F">
        <w:rPr>
          <w:rFonts w:eastAsia="SimSun"/>
        </w:rPr>
        <w:tab/>
        <w:t>Multi-RAT Dual Connectivity</w:t>
      </w:r>
    </w:p>
    <w:p w14:paraId="68AA86E4" w14:textId="77777777" w:rsidR="0074271F" w:rsidRPr="0074271F" w:rsidRDefault="0074271F" w:rsidP="0074271F">
      <w:pPr>
        <w:keepLines/>
        <w:spacing w:after="0" w:line="259" w:lineRule="auto"/>
        <w:ind w:left="1702" w:hanging="1418"/>
        <w:rPr>
          <w:rFonts w:eastAsia="SimSun"/>
        </w:rPr>
      </w:pPr>
      <w:r w:rsidRPr="0074271F">
        <w:rPr>
          <w:rFonts w:eastAsia="SimSun"/>
        </w:rPr>
        <w:t>MRB</w:t>
      </w:r>
      <w:r w:rsidRPr="0074271F">
        <w:rPr>
          <w:rFonts w:eastAsia="SimSun"/>
        </w:rPr>
        <w:tab/>
        <w:t>MBS Radio Bearer</w:t>
      </w:r>
    </w:p>
    <w:p w14:paraId="79BEE5B8" w14:textId="7D8D8004" w:rsidR="0074271F" w:rsidRDefault="0074271F" w:rsidP="0074271F">
      <w:pPr>
        <w:keepLines/>
        <w:spacing w:after="0" w:line="259" w:lineRule="auto"/>
        <w:ind w:left="1702" w:hanging="1418"/>
        <w:rPr>
          <w:ins w:id="10" w:author="Rapporteur (Ericsson)" w:date="2025-06-06T12:01:00Z" w16du:dateUtc="2025-06-06T11:01:00Z"/>
          <w:rFonts w:eastAsia="SimSun"/>
        </w:rPr>
      </w:pPr>
      <w:r w:rsidRPr="0074271F">
        <w:rPr>
          <w:rFonts w:eastAsia="SimSun"/>
        </w:rPr>
        <w:t>PTM</w:t>
      </w:r>
      <w:r w:rsidRPr="0074271F">
        <w:rPr>
          <w:rFonts w:eastAsia="SimSun"/>
        </w:rPr>
        <w:tab/>
        <w:t>Point To Multipoint</w:t>
      </w:r>
    </w:p>
    <w:p w14:paraId="5798E9AE" w14:textId="7D551A7A" w:rsidR="007D1551" w:rsidRDefault="007D1551" w:rsidP="007D1551">
      <w:pPr>
        <w:keepLines/>
        <w:spacing w:after="0" w:line="259" w:lineRule="auto"/>
        <w:ind w:firstLine="284"/>
        <w:rPr>
          <w:rFonts w:eastAsia="SimSun"/>
        </w:rPr>
      </w:pPr>
      <w:ins w:id="11" w:author="Rapporteur (Ericsson)" w:date="2025-06-06T12:01:00Z" w16du:dateUtc="2025-06-06T11:01:00Z">
        <w:r w:rsidRPr="0074271F">
          <w:rPr>
            <w:rFonts w:eastAsia="SimSun"/>
          </w:rPr>
          <w:t>TTNB</w:t>
        </w:r>
        <w:r w:rsidRPr="0074271F">
          <w:rPr>
            <w:rFonts w:eastAsia="SimSun"/>
          </w:rPr>
          <w:tab/>
        </w:r>
        <w:r>
          <w:rPr>
            <w:rFonts w:eastAsia="SimSun"/>
          </w:rPr>
          <w:tab/>
        </w:r>
        <w:r>
          <w:rPr>
            <w:rFonts w:eastAsia="SimSun"/>
          </w:rPr>
          <w:tab/>
        </w:r>
        <w:r>
          <w:rPr>
            <w:rFonts w:eastAsia="SimSun"/>
          </w:rPr>
          <w:tab/>
        </w:r>
        <w:r w:rsidRPr="0074271F">
          <w:rPr>
            <w:rFonts w:eastAsia="SimSun"/>
          </w:rPr>
          <w:t>Time To Next Burst</w:t>
        </w:r>
      </w:ins>
    </w:p>
    <w:p w14:paraId="72F39AC5" w14:textId="77777777" w:rsidR="0074271F" w:rsidRDefault="0074271F" w:rsidP="007427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2" w:name="_Toc13919460"/>
      <w:bookmarkStart w:id="13" w:name="_Toc36556046"/>
      <w:bookmarkStart w:id="14" w:name="_Toc45832988"/>
      <w:bookmarkStart w:id="15" w:name="_Toc64447467"/>
      <w:bookmarkStart w:id="16" w:name="_Toc98405654"/>
      <w:bookmarkStart w:id="17" w:name="_Toc112762058"/>
      <w:bookmarkStart w:id="18" w:name="_Toc155982437"/>
      <w:r>
        <w:rPr>
          <w:bCs/>
          <w:i/>
          <w:sz w:val="22"/>
          <w:szCs w:val="22"/>
          <w:lang w:val="en-US"/>
        </w:rPr>
        <w:t>NEXT CHANGE</w:t>
      </w:r>
    </w:p>
    <w:p w14:paraId="43F7CC18" w14:textId="77777777" w:rsidR="00B37ED0" w:rsidRPr="00B37ED0" w:rsidRDefault="00B37ED0" w:rsidP="00B37ED0">
      <w:pPr>
        <w:keepNext/>
        <w:keepLines/>
        <w:spacing w:before="120"/>
        <w:outlineLvl w:val="2"/>
        <w:rPr>
          <w:rFonts w:ascii="Arial" w:hAnsi="Arial"/>
          <w:sz w:val="28"/>
        </w:rPr>
      </w:pPr>
      <w:bookmarkStart w:id="19" w:name="_Toc98405648"/>
      <w:bookmarkStart w:id="20" w:name="_Toc170749855"/>
      <w:bookmarkStart w:id="21" w:name="_Toc112762052"/>
      <w:r w:rsidRPr="00B37ED0">
        <w:rPr>
          <w:rFonts w:ascii="Arial" w:hAnsi="Arial"/>
          <w:sz w:val="28"/>
        </w:rPr>
        <w:t>5.4.1</w:t>
      </w:r>
      <w:r w:rsidRPr="00B37ED0">
        <w:rPr>
          <w:rFonts w:ascii="Arial" w:hAnsi="Arial"/>
          <w:sz w:val="28"/>
        </w:rPr>
        <w:tab/>
        <w:t>Transfer of Downlink User Data</w:t>
      </w:r>
      <w:bookmarkEnd w:id="19"/>
      <w:bookmarkEnd w:id="20"/>
      <w:bookmarkEnd w:id="21"/>
    </w:p>
    <w:p w14:paraId="145D96E1" w14:textId="77777777" w:rsidR="00B37ED0" w:rsidRPr="00B37ED0" w:rsidRDefault="00B37ED0" w:rsidP="00B37ED0">
      <w:pPr>
        <w:keepNext/>
        <w:keepLines/>
        <w:numPr>
          <w:ilvl w:val="3"/>
          <w:numId w:val="0"/>
        </w:numPr>
        <w:spacing w:before="120"/>
        <w:outlineLvl w:val="3"/>
        <w:rPr>
          <w:rFonts w:ascii="Arial" w:hAnsi="Arial"/>
          <w:sz w:val="24"/>
        </w:rPr>
      </w:pPr>
      <w:bookmarkStart w:id="22" w:name="_CR5_4_1_1"/>
      <w:bookmarkStart w:id="23" w:name="_Toc64447462"/>
      <w:bookmarkStart w:id="24" w:name="_Toc170749856"/>
      <w:bookmarkStart w:id="25" w:name="_Toc98405649"/>
      <w:bookmarkStart w:id="26" w:name="_Toc112762053"/>
      <w:bookmarkStart w:id="27" w:name="_Toc36556041"/>
      <w:bookmarkStart w:id="28" w:name="_Toc45832983"/>
      <w:bookmarkStart w:id="29" w:name="_Toc13919455"/>
      <w:bookmarkEnd w:id="22"/>
      <w:r w:rsidRPr="00B37ED0">
        <w:rPr>
          <w:rFonts w:ascii="Arial" w:hAnsi="Arial"/>
          <w:sz w:val="24"/>
        </w:rPr>
        <w:t>5.4.1.1</w:t>
      </w:r>
      <w:r w:rsidRPr="00B37ED0">
        <w:rPr>
          <w:rFonts w:ascii="Arial" w:hAnsi="Arial"/>
          <w:sz w:val="24"/>
        </w:rPr>
        <w:tab/>
        <w:t>Successful operation</w:t>
      </w:r>
      <w:bookmarkEnd w:id="23"/>
      <w:bookmarkEnd w:id="24"/>
      <w:bookmarkEnd w:id="25"/>
      <w:bookmarkEnd w:id="26"/>
      <w:bookmarkEnd w:id="27"/>
      <w:bookmarkEnd w:id="28"/>
      <w:bookmarkEnd w:id="29"/>
    </w:p>
    <w:p w14:paraId="6571E744" w14:textId="77777777" w:rsidR="00B37ED0" w:rsidRPr="00B37ED0" w:rsidRDefault="00B37ED0" w:rsidP="00B37ED0">
      <w:r w:rsidRPr="00B37ED0">
        <w:t>The purpose of the Transfer of Downlink User Data procedure is to provide NR-U specific sequence number information at the transfer of user data carrying a DL NR PDCP PDU from the node hosting the NR PDCP entity to the corresponding node.</w:t>
      </w:r>
    </w:p>
    <w:p w14:paraId="5DC1F803" w14:textId="77777777" w:rsidR="00B37ED0" w:rsidRPr="00B37ED0" w:rsidRDefault="00B37ED0" w:rsidP="00B37ED0">
      <w:r w:rsidRPr="00B37ED0">
        <w:t>An NR user plane protocol instance making use of the Transfer of Downlink User Data procedure is associated to a single radio bearer only.</w:t>
      </w:r>
    </w:p>
    <w:p w14:paraId="755482E6" w14:textId="77777777" w:rsidR="00B37ED0" w:rsidRPr="00B37ED0" w:rsidRDefault="00B37ED0" w:rsidP="00B37ED0">
      <w:r w:rsidRPr="00B37ED0">
        <w:t>The node hosting the NR PDCP entity shall assign consecutive NR-U sequence numbers to each transferred NR-U packet.</w:t>
      </w:r>
      <w:r w:rsidRPr="00B37ED0">
        <w:rPr>
          <w:rFonts w:hint="eastAsia"/>
        </w:rPr>
        <w:t xml:space="preserve"> A retransmitted NR PDCP PDU shall be assigned a new NR-U sequence number.</w:t>
      </w:r>
    </w:p>
    <w:p w14:paraId="462E9C67" w14:textId="77777777" w:rsidR="00B37ED0" w:rsidRPr="00B37ED0" w:rsidRDefault="00B37ED0" w:rsidP="00B37ED0">
      <w:r w:rsidRPr="00B37ED0">
        <w:t>The node hosting the NR PDCP entity indicate</w:t>
      </w:r>
      <w:r w:rsidRPr="00B37ED0">
        <w:rPr>
          <w:lang w:val="en-US" w:eastAsia="zh-CN"/>
        </w:rPr>
        <w:t>s</w:t>
      </w:r>
      <w:r w:rsidRPr="00B37ED0">
        <w:t xml:space="preserve"> to the corresponding node </w:t>
      </w:r>
      <w:r w:rsidRPr="00B37ED0">
        <w:rPr>
          <w:lang w:val="en-US" w:eastAsia="zh-CN"/>
        </w:rPr>
        <w:t xml:space="preserve">whether </w:t>
      </w:r>
      <w:r w:rsidRPr="00B37ED0">
        <w:t>this NR-U packet is a retransmission of NR PDCP PD</w:t>
      </w:r>
      <w:r w:rsidRPr="00B37ED0">
        <w:rPr>
          <w:rFonts w:hint="eastAsia"/>
          <w:lang w:val="en-US" w:eastAsia="zh-CN"/>
        </w:rPr>
        <w:t>U</w:t>
      </w:r>
      <w:r w:rsidRPr="00B37ED0">
        <w:t>.</w:t>
      </w:r>
    </w:p>
    <w:p w14:paraId="0532F629" w14:textId="6D9DB202" w:rsidR="00B37ED0" w:rsidRPr="00B37ED0" w:rsidRDefault="00B37ED0" w:rsidP="00B37ED0">
      <w:pPr>
        <w:rPr>
          <w:lang w:eastAsia="zh-CN"/>
        </w:rPr>
      </w:pPr>
      <w:r w:rsidRPr="00B37ED0">
        <w:t>The node hosting the NR PDCP entity can indicate to the corresponding node to either discard all NR PDCP PDUs up to and including a defined DL discard NR PDCP PDU SN or discard one or a number of blocks of downlink NR PDCP PDUs.</w:t>
      </w:r>
      <w:ins w:id="30" w:author="Rapporteur (Ericsson)" w:date="2025-09-02T14:12:00Z" w16du:dateUtc="2025-09-02T13:12:00Z">
        <w:r w:rsidR="000B5A88" w:rsidRPr="00B37ED0">
          <w:rPr>
            <w:rFonts w:hint="eastAsia"/>
            <w:lang w:eastAsia="zh-CN"/>
          </w:rPr>
          <w:t xml:space="preserve"> The corresponding node may stop transmission or retransmission of the NR PDCP PDU as indicated in the DL discard NR PDCP PDU SN, or stop transmission or retransmission of one or a number of blocks of downlink NR PDCP PDUs, as specified in TS 38.322 [7].</w:t>
        </w:r>
      </w:ins>
    </w:p>
    <w:p w14:paraId="0F1A351A" w14:textId="77777777" w:rsidR="00B37ED0" w:rsidRPr="00B37ED0" w:rsidRDefault="00B37ED0" w:rsidP="00B37ED0">
      <w:r w:rsidRPr="00B37ED0">
        <w:t>If the Assistance Information Report Polling Flag is equal to 1, the corresponding node shall, if supported, send the ASSISTANCE INFORMATION DATA to the node hosting the NR PDCP entity.</w:t>
      </w:r>
    </w:p>
    <w:p w14:paraId="7B73CE61" w14:textId="77777777" w:rsidR="00B37ED0" w:rsidRPr="00B37ED0" w:rsidRDefault="00B37ED0" w:rsidP="00B37ED0">
      <w:r w:rsidRPr="00B37ED0">
        <w:t>The corresponding node shall detect whether an NR-U packet was lost and memorise the respective sequence number after it has declared the respective NR-U packet as being "lost".</w:t>
      </w:r>
    </w:p>
    <w:p w14:paraId="24C15853" w14:textId="77777777" w:rsidR="00B37ED0" w:rsidRPr="00B37ED0" w:rsidRDefault="00B37ED0" w:rsidP="00B37ED0">
      <w:r w:rsidRPr="00B37ED0">
        <w:t xml:space="preserve">The corresponding node shall transfer the remaining NR PDCP PDUs towards the UE and memorise the highest NR PDCP PDU sequence number of the NR PDCP PDU that was successfully delivered </w:t>
      </w:r>
      <w:r w:rsidRPr="00B37ED0">
        <w:rPr>
          <w:rFonts w:hint="eastAsia"/>
          <w:lang w:eastAsia="ja-JP"/>
        </w:rPr>
        <w:t>(as defined in TS</w:t>
      </w:r>
      <w:r w:rsidRPr="00B37ED0">
        <w:rPr>
          <w:lang w:eastAsia="ja-JP"/>
        </w:rPr>
        <w:t xml:space="preserve"> </w:t>
      </w:r>
      <w:r w:rsidRPr="00B37ED0">
        <w:rPr>
          <w:rFonts w:hint="eastAsia"/>
          <w:lang w:eastAsia="ja-JP"/>
        </w:rPr>
        <w:t>36.322</w:t>
      </w:r>
      <w:r w:rsidRPr="00B37ED0">
        <w:rPr>
          <w:lang w:eastAsia="ja-JP"/>
        </w:rPr>
        <w:t xml:space="preserve"> </w:t>
      </w:r>
      <w:r w:rsidRPr="00B37ED0">
        <w:rPr>
          <w:rFonts w:hint="eastAsia"/>
          <w:lang w:eastAsia="ja-JP"/>
        </w:rPr>
        <w:t>[</w:t>
      </w:r>
      <w:r w:rsidRPr="00B37ED0">
        <w:rPr>
          <w:rFonts w:hint="eastAsia"/>
          <w:lang w:eastAsia="zh-CN"/>
        </w:rPr>
        <w:t>6</w:t>
      </w:r>
      <w:r w:rsidRPr="00B37ED0">
        <w:rPr>
          <w:rFonts w:hint="eastAsia"/>
          <w:lang w:eastAsia="ja-JP"/>
        </w:rPr>
        <w:t>] and TS</w:t>
      </w:r>
      <w:r w:rsidRPr="00B37ED0">
        <w:rPr>
          <w:lang w:eastAsia="ja-JP"/>
        </w:rPr>
        <w:t xml:space="preserve"> </w:t>
      </w:r>
      <w:r w:rsidRPr="00B37ED0">
        <w:rPr>
          <w:rFonts w:hint="eastAsia"/>
          <w:lang w:eastAsia="ja-JP"/>
        </w:rPr>
        <w:t>38.322</w:t>
      </w:r>
      <w:r w:rsidRPr="00B37ED0">
        <w:rPr>
          <w:lang w:eastAsia="ja-JP"/>
        </w:rPr>
        <w:t xml:space="preserve"> </w:t>
      </w:r>
      <w:r w:rsidRPr="00B37ED0">
        <w:rPr>
          <w:rFonts w:hint="eastAsia"/>
          <w:lang w:eastAsia="ja-JP"/>
        </w:rPr>
        <w:t>[</w:t>
      </w:r>
      <w:r w:rsidRPr="00B37ED0">
        <w:rPr>
          <w:rFonts w:hint="eastAsia"/>
          <w:lang w:eastAsia="zh-CN"/>
        </w:rPr>
        <w:t>7</w:t>
      </w:r>
      <w:r w:rsidRPr="00B37ED0">
        <w:rPr>
          <w:rFonts w:hint="eastAsia"/>
          <w:lang w:eastAsia="ja-JP"/>
        </w:rPr>
        <w:t>])</w:t>
      </w:r>
      <w:r w:rsidRPr="00B37ED0">
        <w:rPr>
          <w:rFonts w:hint="eastAsia"/>
          <w:lang w:eastAsia="zh-CN"/>
        </w:rPr>
        <w:t xml:space="preserve"> </w:t>
      </w:r>
      <w:r w:rsidRPr="00B37ED0">
        <w:t>in sequence towards the UE (in case RLC AM is used) and the highest NR PDCP PDU sequence number of the NR PDCP PDU that was transmitted to the lower layers.</w:t>
      </w:r>
    </w:p>
    <w:p w14:paraId="28663003" w14:textId="77777777" w:rsidR="00B37ED0" w:rsidRPr="00B37ED0" w:rsidRDefault="00B37ED0" w:rsidP="00B37ED0">
      <w:pPr>
        <w:rPr>
          <w:rFonts w:cs="Arial"/>
          <w:lang w:val="en-US"/>
        </w:rPr>
      </w:pPr>
      <w:r w:rsidRPr="00B37ED0">
        <w:lastRenderedPageBreak/>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B37ED0">
        <w:rPr>
          <w:rFonts w:cs="Arial"/>
        </w:rPr>
        <w:t xml:space="preserve"> The DL DATA DELIVERY STATUS sent as a response to a specific DL report NR PDCP PDU SN shall be sent only when </w:t>
      </w:r>
      <w:r w:rsidRPr="00B37ED0">
        <w:rPr>
          <w:rFonts w:cs="Arial"/>
          <w:lang w:val="en-US"/>
        </w:rPr>
        <w:t xml:space="preserve">all PDCP PDU SNs up to this </w:t>
      </w:r>
      <w:r w:rsidRPr="00B37ED0">
        <w:t xml:space="preserve">DL report NR PDCP PDU </w:t>
      </w:r>
      <w:r w:rsidRPr="00B37ED0">
        <w:rPr>
          <w:rFonts w:cs="Arial"/>
        </w:rPr>
        <w:t>have been</w:t>
      </w:r>
      <w:r w:rsidRPr="00B37ED0">
        <w:rPr>
          <w:rFonts w:cs="Arial"/>
          <w:lang w:val="en-US"/>
        </w:rPr>
        <w:t xml:space="preserve"> successfully delivered in-sequence.</w:t>
      </w:r>
    </w:p>
    <w:p w14:paraId="734C9DFB" w14:textId="77777777" w:rsidR="00B37ED0" w:rsidRPr="00B37ED0" w:rsidRDefault="00B37ED0" w:rsidP="00B37ED0">
      <w:r w:rsidRPr="00B37ED0">
        <w:t xml:space="preserve">If the Request </w:t>
      </w:r>
      <w:proofErr w:type="spellStart"/>
      <w:r w:rsidRPr="00B37ED0">
        <w:t>OutOfSeq</w:t>
      </w:r>
      <w:proofErr w:type="spellEnd"/>
      <w:r w:rsidRPr="00B37ED0">
        <w:t xml:space="preserve"> Report is set to 1, the corresponding node shall, if supported, include the </w:t>
      </w:r>
      <w:bookmarkStart w:id="31" w:name="_Hlk38974826"/>
      <w:r w:rsidRPr="00B37ED0">
        <w:t>NR PDCP PDU sequence number successfully delivered out of sequence</w:t>
      </w:r>
      <w:bookmarkEnd w:id="31"/>
      <w:r w:rsidRPr="00B37ED0">
        <w:t xml:space="preserve"> in the DL DATA DELIVERY STATUS to the node hosting the NR PDCP entity.</w:t>
      </w:r>
    </w:p>
    <w:p w14:paraId="5D559D8B" w14:textId="77777777" w:rsidR="00B37ED0" w:rsidRPr="00B37ED0" w:rsidRDefault="00B37ED0" w:rsidP="00B37ED0">
      <w:pPr>
        <w:keepLines/>
        <w:ind w:left="1135" w:hanging="851"/>
      </w:pPr>
      <w:r w:rsidRPr="00B37ED0">
        <w:t>NOTE:</w:t>
      </w:r>
      <w:r w:rsidRPr="00B37ED0">
        <w:tab/>
        <w:t>The Transfer of Downlink User Data procedure and the associated feedback of lost NR-U packets assist</w:t>
      </w:r>
      <w:r w:rsidRPr="00B37ED0">
        <w:rPr>
          <w:lang w:eastAsia="zh-CN"/>
        </w:rPr>
        <w:t xml:space="preserve"> </w:t>
      </w:r>
      <w:r w:rsidRPr="00B37ED0">
        <w:t>the node hosting the NR PDCP entity in avoiding NR PDCP HFN de-synchronisation. If a deployment decides to not use the Transfer of Downlink User Data procedure, NR PDCP HFN synchronization should be ensured by other means.</w:t>
      </w:r>
    </w:p>
    <w:p w14:paraId="3889C4F9" w14:textId="77777777" w:rsidR="00B37ED0" w:rsidRDefault="00B37ED0" w:rsidP="00B37ED0">
      <w:pPr>
        <w:rPr>
          <w:ins w:id="32" w:author="Rapporteur (Ericsson)" w:date="2025-09-02T14:13:00Z" w16du:dateUtc="2025-09-02T13:13:00Z"/>
        </w:rPr>
      </w:pPr>
      <w:r w:rsidRPr="00B37ED0">
        <w:rPr>
          <w:rFonts w:hint="eastAsia"/>
          <w:lang w:eastAsia="zh-CN"/>
        </w:rPr>
        <w:t xml:space="preserve">If the </w:t>
      </w:r>
      <w:r w:rsidRPr="00B37ED0">
        <w:rPr>
          <w:lang w:eastAsia="zh-CN"/>
        </w:rPr>
        <w:t>User data existence f</w:t>
      </w:r>
      <w:r w:rsidRPr="00B37ED0">
        <w:rPr>
          <w:rFonts w:hint="eastAsia"/>
          <w:lang w:eastAsia="ja-JP"/>
        </w:rPr>
        <w:t>lag</w:t>
      </w:r>
      <w:r w:rsidRPr="00B37ED0">
        <w:rPr>
          <w:rFonts w:hint="eastAsia"/>
          <w:lang w:eastAsia="zh-CN"/>
        </w:rPr>
        <w:t xml:space="preserve"> is set to 1, the corresponding node assumes that the </w:t>
      </w:r>
      <w:r w:rsidRPr="00B37ED0">
        <w:t xml:space="preserve">node hosting the NR PDCP entity has some user data for the concerned data </w:t>
      </w:r>
      <w:r w:rsidRPr="00B37ED0">
        <w:rPr>
          <w:rFonts w:hint="eastAsia"/>
          <w:lang w:eastAsia="ja-JP"/>
        </w:rPr>
        <w:t>radio</w:t>
      </w:r>
      <w:r w:rsidRPr="00B37ED0">
        <w:t xml:space="preserve"> bearer</w:t>
      </w:r>
      <w:r w:rsidRPr="00B37ED0">
        <w:rPr>
          <w:rFonts w:hint="eastAsia"/>
          <w:lang w:eastAsia="zh-CN"/>
        </w:rPr>
        <w:t xml:space="preserve">. </w:t>
      </w:r>
      <w:r w:rsidRPr="00B37ED0">
        <w:t>The corresponding node decides whether and when to use DRX for the UE (i.e. the corresponding node may indicate the UE to use DRX even if the flag is set to 1 and the received DL USER DATA frame contains no user data).</w:t>
      </w:r>
    </w:p>
    <w:p w14:paraId="2D167737" w14:textId="77777777" w:rsidR="006B2840" w:rsidRPr="00F0315F" w:rsidRDefault="006B2840" w:rsidP="006B2840">
      <w:pPr>
        <w:overflowPunct w:val="0"/>
        <w:textAlignment w:val="baseline"/>
        <w:rPr>
          <w:ins w:id="33" w:author="Rapporteur (Ericsson)" w:date="2025-09-02T14:13:00Z" w16du:dateUtc="2025-09-02T13:13:00Z"/>
          <w:lang w:eastAsia="ko-KR"/>
        </w:rPr>
      </w:pPr>
      <w:ins w:id="34" w:author="Rapporteur (Ericsson)" w:date="2025-09-02T14:13:00Z" w16du:dateUtc="2025-09-02T13:13:00Z">
        <w:r w:rsidRPr="00F0315F">
          <w:rPr>
            <w:lang w:eastAsia="ko-KR"/>
          </w:rPr>
          <w:t xml:space="preserve">The node hosting the NR PDCP entity can indicate to the corresponding node to either </w:t>
        </w:r>
        <w:r>
          <w:rPr>
            <w:lang w:eastAsia="ko-KR"/>
          </w:rPr>
          <w:t>retransmit</w:t>
        </w:r>
        <w:r w:rsidRPr="00F0315F">
          <w:rPr>
            <w:lang w:eastAsia="ko-KR"/>
          </w:rPr>
          <w:t xml:space="preserve"> all NR PDCP PDUs up to and including a defined DL </w:t>
        </w:r>
        <w:r>
          <w:rPr>
            <w:lang w:eastAsia="ko-KR"/>
          </w:rPr>
          <w:t>retransmission</w:t>
        </w:r>
        <w:r w:rsidRPr="00F0315F">
          <w:rPr>
            <w:lang w:eastAsia="ko-KR"/>
          </w:rPr>
          <w:t xml:space="preserve"> NR PDCP PDU SN or </w:t>
        </w:r>
        <w:r>
          <w:rPr>
            <w:lang w:eastAsia="ko-KR"/>
          </w:rPr>
          <w:t>retransmit</w:t>
        </w:r>
        <w:r w:rsidRPr="00F0315F">
          <w:rPr>
            <w:lang w:eastAsia="ko-KR"/>
          </w:rPr>
          <w:t xml:space="preserve"> one or a number of blocks of downlink NR PDCP PDUs</w:t>
        </w:r>
        <w:r>
          <w:rPr>
            <w:lang w:eastAsia="ko-KR"/>
          </w:rPr>
          <w:t>, as specified in TS 38.322 [7]</w:t>
        </w:r>
        <w:r w:rsidRPr="00F0315F">
          <w:rPr>
            <w:lang w:eastAsia="ko-KR"/>
          </w:rPr>
          <w:t>.</w:t>
        </w:r>
      </w:ins>
    </w:p>
    <w:p w14:paraId="55901AAC" w14:textId="100655A4" w:rsidR="006B2840" w:rsidRPr="00B37ED0" w:rsidRDefault="006B2840" w:rsidP="008952B4">
      <w:pPr>
        <w:overflowPunct w:val="0"/>
        <w:textAlignment w:val="baseline"/>
        <w:rPr>
          <w:lang w:eastAsia="ko-KR"/>
        </w:rPr>
      </w:pPr>
      <w:ins w:id="35" w:author="Rapporteur (Ericsson)" w:date="2025-09-02T14:13:00Z" w16du:dateUtc="2025-09-02T13:13:00Z">
        <w:r w:rsidRPr="00F0315F">
          <w:rPr>
            <w:lang w:eastAsia="ko-KR"/>
          </w:rPr>
          <w:t xml:space="preserve">The node hosting the NR PDCP entity can indicate to the corresponding node to either </w:t>
        </w:r>
        <w:r>
          <w:rPr>
            <w:lang w:eastAsia="ko-KR"/>
          </w:rPr>
          <w:t>trigger polling for</w:t>
        </w:r>
        <w:r w:rsidRPr="00F0315F">
          <w:rPr>
            <w:lang w:eastAsia="ko-KR"/>
          </w:rPr>
          <w:t xml:space="preserve"> all NR PDCP PDUs up to and including a defined DL </w:t>
        </w:r>
        <w:r>
          <w:rPr>
            <w:lang w:eastAsia="ko-KR"/>
          </w:rPr>
          <w:t>polling</w:t>
        </w:r>
        <w:r w:rsidRPr="00F0315F">
          <w:rPr>
            <w:lang w:eastAsia="ko-KR"/>
          </w:rPr>
          <w:t xml:space="preserve"> NR PDCP PDU SN or </w:t>
        </w:r>
        <w:r>
          <w:rPr>
            <w:lang w:eastAsia="ko-KR"/>
          </w:rPr>
          <w:t>trigger polling</w:t>
        </w:r>
        <w:r w:rsidRPr="00F0315F">
          <w:rPr>
            <w:lang w:eastAsia="ko-KR"/>
          </w:rPr>
          <w:t xml:space="preserve"> </w:t>
        </w:r>
        <w:r>
          <w:rPr>
            <w:lang w:eastAsia="ko-KR"/>
          </w:rPr>
          <w:t xml:space="preserve">for </w:t>
        </w:r>
        <w:r w:rsidRPr="00F0315F">
          <w:rPr>
            <w:lang w:eastAsia="ko-KR"/>
          </w:rPr>
          <w:t>one or a number of blocks of downlink NR PDCP PDUs</w:t>
        </w:r>
        <w:r>
          <w:rPr>
            <w:lang w:eastAsia="ko-KR"/>
          </w:rPr>
          <w:t>, as specified in TS 38.322 [7]</w:t>
        </w:r>
        <w:r w:rsidRPr="00F0315F">
          <w:rPr>
            <w:lang w:eastAsia="ko-KR"/>
          </w:rPr>
          <w:t>.</w:t>
        </w:r>
      </w:ins>
    </w:p>
    <w:p w14:paraId="18565861" w14:textId="77777777" w:rsidR="00B37ED0" w:rsidRPr="00B37ED0" w:rsidRDefault="00B37ED0" w:rsidP="00B37ED0">
      <w:pPr>
        <w:keepNext/>
        <w:keepLines/>
        <w:spacing w:before="60"/>
        <w:jc w:val="center"/>
        <w:rPr>
          <w:rFonts w:ascii="Arial" w:hAnsi="Arial"/>
          <w:b/>
        </w:rPr>
      </w:pPr>
      <w:r w:rsidRPr="00B37ED0">
        <w:rPr>
          <w:rFonts w:ascii="Arial" w:hAnsi="Arial"/>
          <w:b/>
        </w:rPr>
        <w:object w:dxaOrig="4001" w:dyaOrig="1805" w14:anchorId="32280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5pt;height:93.7pt" o:ole="">
            <v:imagedata r:id="rId14" o:title=""/>
          </v:shape>
          <o:OLEObject Type="Embed" ProgID="Visio.Drawing.11" ShapeID="_x0000_i1025" DrawAspect="Content" ObjectID="_1818587990" r:id="rId15"/>
        </w:object>
      </w:r>
    </w:p>
    <w:p w14:paraId="43894580" w14:textId="77777777" w:rsidR="00B37ED0" w:rsidRDefault="00B37ED0" w:rsidP="00B37ED0">
      <w:pPr>
        <w:keepLines/>
        <w:spacing w:after="240"/>
        <w:jc w:val="center"/>
        <w:rPr>
          <w:rFonts w:ascii="Arial" w:hAnsi="Arial"/>
          <w:b/>
        </w:rPr>
      </w:pPr>
      <w:bookmarkStart w:id="36" w:name="_CRFigure5_4_1_11"/>
      <w:r w:rsidRPr="00B37ED0">
        <w:rPr>
          <w:rFonts w:ascii="Arial" w:hAnsi="Arial"/>
          <w:b/>
        </w:rPr>
        <w:t xml:space="preserve">Figure </w:t>
      </w:r>
      <w:bookmarkEnd w:id="36"/>
      <w:r w:rsidRPr="00B37ED0">
        <w:rPr>
          <w:rFonts w:ascii="Arial" w:hAnsi="Arial"/>
          <w:b/>
        </w:rPr>
        <w:t>5.4.1.1-1: Successful Transfer of Downlink User Data</w:t>
      </w:r>
    </w:p>
    <w:p w14:paraId="60C73177" w14:textId="0161A43A" w:rsidR="00B37ED0" w:rsidRPr="00B37ED0" w:rsidRDefault="00B37ED0" w:rsidP="00B37E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37B1022" w14:textId="77777777" w:rsidR="00C558C5" w:rsidRPr="00C84766" w:rsidRDefault="00C558C5" w:rsidP="00C558C5">
      <w:pPr>
        <w:pStyle w:val="Heading3"/>
      </w:pPr>
      <w:r w:rsidRPr="00C84766">
        <w:t>5.4.</w:t>
      </w:r>
      <w:r>
        <w:t>3</w:t>
      </w:r>
      <w:r w:rsidRPr="00C84766">
        <w:tab/>
        <w:t xml:space="preserve">Transfer of </w:t>
      </w:r>
      <w:r>
        <w:t>Assistance Information</w:t>
      </w:r>
      <w:bookmarkEnd w:id="12"/>
      <w:bookmarkEnd w:id="13"/>
      <w:bookmarkEnd w:id="14"/>
      <w:bookmarkEnd w:id="15"/>
      <w:bookmarkEnd w:id="16"/>
      <w:bookmarkEnd w:id="17"/>
      <w:bookmarkEnd w:id="18"/>
    </w:p>
    <w:p w14:paraId="5326E1E2" w14:textId="77777777" w:rsidR="00C558C5" w:rsidRPr="00C84766" w:rsidRDefault="00C558C5" w:rsidP="00C558C5">
      <w:pPr>
        <w:pStyle w:val="Heading4"/>
      </w:pPr>
      <w:bookmarkStart w:id="37" w:name="_CR5_4_3_1"/>
      <w:bookmarkStart w:id="38" w:name="_Toc13919461"/>
      <w:bookmarkStart w:id="39" w:name="_Toc36556047"/>
      <w:bookmarkStart w:id="40" w:name="_Toc45832989"/>
      <w:bookmarkStart w:id="41" w:name="_Toc64447468"/>
      <w:bookmarkStart w:id="42" w:name="_Toc98405655"/>
      <w:bookmarkStart w:id="43" w:name="_Toc112762059"/>
      <w:bookmarkStart w:id="44" w:name="_Toc155982438"/>
      <w:bookmarkEnd w:id="37"/>
      <w:r w:rsidRPr="00C84766">
        <w:t>5.4.</w:t>
      </w:r>
      <w:r>
        <w:t>3</w:t>
      </w:r>
      <w:r w:rsidRPr="00C84766">
        <w:t>.</w:t>
      </w:r>
      <w:r>
        <w:t>1</w:t>
      </w:r>
      <w:r w:rsidRPr="00C84766">
        <w:tab/>
        <w:t>Successful operation</w:t>
      </w:r>
      <w:bookmarkEnd w:id="38"/>
      <w:bookmarkEnd w:id="39"/>
      <w:bookmarkEnd w:id="40"/>
      <w:bookmarkEnd w:id="41"/>
      <w:bookmarkEnd w:id="42"/>
      <w:bookmarkEnd w:id="43"/>
      <w:bookmarkEnd w:id="44"/>
    </w:p>
    <w:p w14:paraId="15B48CEC" w14:textId="77777777" w:rsidR="00C558C5" w:rsidRDefault="00C558C5" w:rsidP="00C558C5">
      <w:pPr>
        <w:pStyle w:val="NO"/>
      </w:pPr>
      <w:r w:rsidRPr="003C7D3F">
        <w:t>NOTE 1:</w:t>
      </w:r>
      <w:r w:rsidRPr="003C7D3F">
        <w:tab/>
      </w:r>
      <w:r>
        <w:t>In this section, PDCP duplication and delay measurement related information are not applicable to E-UTRA PDCP</w:t>
      </w:r>
      <w:r w:rsidRPr="003C7D3F">
        <w:t>.</w:t>
      </w:r>
    </w:p>
    <w:p w14:paraId="4A8EE9D7" w14:textId="77777777" w:rsidR="00C558C5" w:rsidRPr="00C84766" w:rsidRDefault="00C558C5" w:rsidP="00C558C5">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7ADA81B" w14:textId="77777777" w:rsidR="00C558C5" w:rsidRDefault="00C558C5" w:rsidP="00C558C5">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14:paraId="0C170D32" w14:textId="77777777" w:rsidR="00C558C5" w:rsidRDefault="00C558C5" w:rsidP="00C558C5">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6B61F487" w14:textId="77777777" w:rsidR="00C558C5" w:rsidRDefault="00C558C5" w:rsidP="00C558C5">
      <w:pPr>
        <w:pStyle w:val="B10"/>
      </w:pPr>
      <w:r>
        <w:rPr>
          <w:rFonts w:eastAsia="SimSun"/>
          <w:lang w:eastAsia="zh-CN"/>
        </w:rPr>
        <w:t>-</w:t>
      </w:r>
      <w:r>
        <w:rPr>
          <w:rFonts w:eastAsia="SimSun"/>
          <w:lang w:eastAsia="zh-CN"/>
        </w:rPr>
        <w:tab/>
        <w:t xml:space="preserve">the corresponding node decides to send the Radio Quality Assistance Information and/or the </w:t>
      </w:r>
      <w:r w:rsidRPr="003E6105">
        <w:rPr>
          <w:rFonts w:eastAsia="SimSun" w:hint="eastAsia"/>
          <w:lang w:eastAsia="zh-CN"/>
        </w:rPr>
        <w:t>PDCP duplication activation suggestion</w:t>
      </w:r>
      <w:r>
        <w:rPr>
          <w:rFonts w:eastAsia="SimSun"/>
          <w:lang w:eastAsia="zh-CN"/>
        </w:rPr>
        <w:t xml:space="preserve"> to the node hosting the NR PDCP</w:t>
      </w:r>
      <w:r w:rsidRPr="003E6105">
        <w:rPr>
          <w:rFonts w:eastAsia="SimSun" w:hint="eastAsia"/>
          <w:lang w:eastAsia="zh-CN"/>
        </w:rPr>
        <w:t xml:space="preserve"> </w:t>
      </w:r>
      <w:r w:rsidRPr="00510A50">
        <w:t>entity</w:t>
      </w:r>
      <w:r w:rsidRPr="003E6105">
        <w:rPr>
          <w:rFonts w:hint="eastAsia"/>
          <w:lang w:eastAsia="zh-CN"/>
        </w:rPr>
        <w:t xml:space="preserve"> </w:t>
      </w:r>
      <w:r w:rsidRPr="003E6105">
        <w:rPr>
          <w:rFonts w:eastAsia="SimSun" w:hint="eastAsia"/>
          <w:lang w:eastAsia="zh-CN"/>
        </w:rPr>
        <w:t xml:space="preserve">for </w:t>
      </w:r>
      <w:r>
        <w:rPr>
          <w:lang w:eastAsia="zh-CN"/>
        </w:rPr>
        <w:t>the concerned</w:t>
      </w:r>
      <w:r w:rsidRPr="003E6105">
        <w:rPr>
          <w:rFonts w:eastAsia="SimSun" w:hint="eastAsia"/>
          <w:lang w:eastAsia="zh-CN"/>
        </w:rPr>
        <w:t xml:space="preserve"> data </w:t>
      </w:r>
      <w:r>
        <w:rPr>
          <w:rFonts w:hint="eastAsia"/>
          <w:lang w:eastAsia="zh-CN"/>
        </w:rPr>
        <w:t xml:space="preserve">radio </w:t>
      </w:r>
      <w:r w:rsidRPr="003E6105">
        <w:rPr>
          <w:rFonts w:eastAsia="SimSun" w:hint="eastAsia"/>
          <w:lang w:eastAsia="zh-CN"/>
        </w:rPr>
        <w:t>bearer</w:t>
      </w:r>
      <w:r>
        <w:rPr>
          <w:rFonts w:eastAsia="SimSun"/>
          <w:lang w:eastAsia="zh-CN"/>
        </w:rPr>
        <w:t xml:space="preserve"> or,</w:t>
      </w:r>
    </w:p>
    <w:p w14:paraId="27EED62E" w14:textId="77777777" w:rsidR="00C558C5" w:rsidRDefault="00C558C5" w:rsidP="00C558C5">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109B755C" w14:textId="77777777" w:rsidR="00C558C5" w:rsidRDefault="00C558C5" w:rsidP="00C558C5">
      <w:r w:rsidRPr="00963EB3">
        <w:rPr>
          <w:rFonts w:eastAsia="SimSun"/>
        </w:rPr>
        <w:lastRenderedPageBreak/>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perform the QoS monitoring and to send the QoS monitoring results to the node hosting the NR PDCP entity for the concerned data radio bearer.</w:t>
      </w:r>
    </w:p>
    <w:p w14:paraId="36F20B50" w14:textId="77777777" w:rsidR="00C558C5" w:rsidRDefault="00C558C5" w:rsidP="00C558C5">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7EA8BB13" w14:textId="77777777" w:rsidR="00C558C5" w:rsidRDefault="00C558C5" w:rsidP="00C558C5">
      <w:r>
        <w:t>The ASSISTANCE INFORMATION DATA shall be sent, if supported, when the corresponding node receives a DL USER DATA PDU including the Assistance Information Report Polling Flag set to 1.</w:t>
      </w:r>
    </w:p>
    <w:p w14:paraId="2A1DBEE4" w14:textId="77777777" w:rsidR="00C558C5" w:rsidRDefault="00C558C5" w:rsidP="00C558C5">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5230F563" w14:textId="77777777" w:rsidR="00C558C5" w:rsidRDefault="00C558C5" w:rsidP="00C558C5">
      <w:pPr>
        <w:rPr>
          <w:rFonts w:eastAsia="SimSun"/>
        </w:rPr>
      </w:pPr>
      <w:r w:rsidRPr="00963EB3">
        <w:rPr>
          <w:rFonts w:eastAsia="MS Mincho"/>
          <w:lang w:eastAsia="ja-JP"/>
        </w:rPr>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610614E8" w14:textId="2B7FC64C" w:rsidR="009B43B3" w:rsidRDefault="00C558C5" w:rsidP="009B43B3">
      <w:pPr>
        <w:spacing w:line="259" w:lineRule="auto"/>
        <w:rPr>
          <w:ins w:id="45" w:author="Rapporteur (Ericsson)" w:date="2025-06-06T12:00:00Z" w16du:dateUtc="2025-06-06T11:00:00Z"/>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 xml:space="preserve">The node hosting the NR PDCP entity shall, if supported, take this information into account to perform ECN marking in the NG-RAN node, or </w:t>
      </w:r>
      <w:del w:id="46" w:author="Rapporteur (Ericsson)" w:date="2025-06-06T12:00:00Z" w16du:dateUtc="2025-06-06T11:00:00Z">
        <w:r w:rsidRPr="00C94B98">
          <w:rPr>
            <w:rFonts w:eastAsia="SimSun"/>
          </w:rPr>
          <w:delText>to further send it</w:delText>
        </w:r>
      </w:del>
      <w:ins w:id="47" w:author="Rapporteur (Ericsson)" w:date="2025-06-06T12:00:00Z" w16du:dateUtc="2025-06-06T11:00:00Z">
        <w:r w:rsidR="009B43B3" w:rsidRPr="00595DAC">
          <w:rPr>
            <w:rFonts w:eastAsia="SimSun"/>
          </w:rPr>
          <w:t xml:space="preserve">it shall take this information into account when sending the UL Congestion Information and/or DL Congestion information </w:t>
        </w:r>
      </w:ins>
      <w:r w:rsidRPr="00C94B98">
        <w:rPr>
          <w:rFonts w:eastAsia="SimSun"/>
        </w:rPr>
        <w:t xml:space="preserve"> to the UPF for ECN marking or information exposure as specified in TS 23.501 [8].</w:t>
      </w:r>
    </w:p>
    <w:p w14:paraId="34198780" w14:textId="77777777" w:rsidR="00360193" w:rsidRDefault="009B43B3" w:rsidP="00360193">
      <w:pPr>
        <w:spacing w:line="259" w:lineRule="auto"/>
        <w:rPr>
          <w:ins w:id="48" w:author="Rapporteur (Ericsson)" w:date="2025-06-06T12:00:00Z" w16du:dateUtc="2025-06-06T11:00:00Z"/>
        </w:rPr>
      </w:pPr>
      <w:ins w:id="49" w:author="Rapporteur (Ericsson)" w:date="2025-06-06T12:00:00Z" w16du:dateUtc="2025-06-06T11:00:00Z">
        <w:r>
          <w:t>The ASSISTANCE INFORMATION DATA</w:t>
        </w:r>
        <w:r w:rsidRPr="00C84766">
          <w:t xml:space="preserve"> frame </w:t>
        </w:r>
        <w:r>
          <w:t xml:space="preserve">may </w:t>
        </w:r>
        <w:r w:rsidRPr="00C84766">
          <w:t>include</w:t>
        </w:r>
        <w:r>
          <w:t xml:space="preserve"> the DL </w:t>
        </w:r>
        <w:r w:rsidRPr="00347A73">
          <w:t>PSI Based Discard Activation Suggestion</w:t>
        </w:r>
        <w:r>
          <w:t>, which informs the node hosting the NR PDCP</w:t>
        </w:r>
        <w:r w:rsidRPr="00675779">
          <w:t xml:space="preserve"> </w:t>
        </w:r>
        <w:r w:rsidRPr="00510A50">
          <w:t>entity</w:t>
        </w:r>
        <w:r>
          <w:t xml:space="preserve"> of the suggestion from the corresponding node on whether to activate or deactivate </w:t>
        </w:r>
        <w:r>
          <w:rPr>
            <w:rFonts w:hint="eastAsia"/>
          </w:rPr>
          <w:t xml:space="preserve">DL </w:t>
        </w:r>
        <w:r>
          <w:t>PSI based PDCP discard. The node hosting the NR PDCP</w:t>
        </w:r>
        <w:r w:rsidRPr="00675779">
          <w:t xml:space="preserve"> </w:t>
        </w:r>
        <w:r w:rsidRPr="00510A50">
          <w:t>entity</w:t>
        </w:r>
        <w:r>
          <w:t xml:space="preserve"> may take this information into account to decide whether to activate or deactivate DL PSI based PDCP discard.</w:t>
        </w:r>
      </w:ins>
    </w:p>
    <w:p w14:paraId="39BBC24A" w14:textId="6DFD2C36" w:rsidR="009B1E2A" w:rsidRPr="00202361" w:rsidRDefault="00360193" w:rsidP="00C558C5">
      <w:pPr>
        <w:spacing w:line="259" w:lineRule="auto"/>
        <w:rPr>
          <w:rFonts w:eastAsia="Malgun Gothic"/>
          <w:lang w:val="en-US" w:eastAsia="ko-KR"/>
        </w:rPr>
      </w:pPr>
      <w:ins w:id="50" w:author="Rapporteur (Ericsson)" w:date="2025-06-06T12:00:00Z" w16du:dateUtc="2025-06-06T11:00:00Z">
        <w:r>
          <w:rPr>
            <w:rFonts w:eastAsia="Malgun Gothic"/>
            <w:lang w:eastAsia="ko-KR"/>
          </w:rPr>
          <w:t xml:space="preserve">The ASSISTANCE INFORMATION DATA frame may include </w:t>
        </w:r>
        <w:r>
          <w:rPr>
            <w:rFonts w:eastAsia="Malgun Gothic"/>
            <w:lang w:val="en-US" w:eastAsia="ko-KR"/>
          </w:rPr>
          <w:t xml:space="preserve">UL Available </w:t>
        </w:r>
        <w:r w:rsidR="00C81AC6">
          <w:rPr>
            <w:rFonts w:eastAsia="Malgun Gothic"/>
            <w:lang w:val="en-US" w:eastAsia="ko-KR"/>
          </w:rPr>
          <w:t>Bitrate</w:t>
        </w:r>
        <w:r>
          <w:rPr>
            <w:rFonts w:eastAsia="Malgun Gothic"/>
            <w:lang w:val="en-US" w:eastAsia="ko-KR"/>
          </w:rPr>
          <w:t xml:space="preserve"> information and/or DL Available </w:t>
        </w:r>
        <w:r w:rsidR="00C81AC6">
          <w:rPr>
            <w:rFonts w:eastAsia="Malgun Gothic"/>
            <w:lang w:val="en-US" w:eastAsia="ko-KR"/>
          </w:rPr>
          <w:t>Bitrate</w:t>
        </w:r>
        <w:r>
          <w:rPr>
            <w:rFonts w:eastAsia="Malgun Gothic"/>
            <w:lang w:val="en-US" w:eastAsia="ko-KR"/>
          </w:rPr>
          <w:t xml:space="preserve"> information generated by the corresponding node. The node hosting the NR PDCP entity shall, if supported, take this information into account and report to UPF as specified in TS 23.501</w:t>
        </w:r>
        <w:r w:rsidR="00C81AC6">
          <w:rPr>
            <w:rFonts w:eastAsia="Malgun Gothic"/>
            <w:lang w:val="en-US" w:eastAsia="ko-KR"/>
          </w:rPr>
          <w:t xml:space="preserve"> </w:t>
        </w:r>
        <w:r>
          <w:rPr>
            <w:rFonts w:eastAsia="Malgun Gothic"/>
            <w:lang w:val="en-US" w:eastAsia="ko-KR"/>
          </w:rPr>
          <w:t>[8].</w:t>
        </w:r>
      </w:ins>
    </w:p>
    <w:p w14:paraId="09ADB331" w14:textId="77777777" w:rsidR="00C558C5" w:rsidRPr="00C84766" w:rsidRDefault="00C54056" w:rsidP="00C558C5">
      <w:pPr>
        <w:pStyle w:val="TH"/>
      </w:pPr>
      <w:r w:rsidRPr="00C84766">
        <w:rPr>
          <w:noProof/>
        </w:rPr>
        <w:object w:dxaOrig="4005" w:dyaOrig="1800" w14:anchorId="626C6567">
          <v:shape id="_x0000_i1026" type="#_x0000_t75" alt="" style="width:201.55pt;height:93.7pt;mso-width-percent:0;mso-height-percent:0;mso-width-percent:0;mso-height-percent:0" o:ole="">
            <v:imagedata r:id="rId16" o:title=""/>
          </v:shape>
          <o:OLEObject Type="Embed" ProgID="Visio.Drawing.11" ShapeID="_x0000_i1026" DrawAspect="Content" ObjectID="_1818587991" r:id="rId17"/>
        </w:object>
      </w:r>
    </w:p>
    <w:p w14:paraId="46B0EFB6" w14:textId="1013A482" w:rsidR="009B1E2A" w:rsidRPr="006425DE" w:rsidRDefault="00C558C5" w:rsidP="009B1E2A">
      <w:pPr>
        <w:jc w:val="center"/>
        <w:rPr>
          <w:noProof/>
        </w:rPr>
      </w:pPr>
      <w:bookmarkStart w:id="51" w:name="_CRFigure5_4_3_11"/>
      <w:r w:rsidRPr="00C84766">
        <w:t xml:space="preserve">Figure </w:t>
      </w:r>
      <w:bookmarkEnd w:id="51"/>
      <w:r w:rsidRPr="00C84766">
        <w:t>5.4.</w:t>
      </w:r>
      <w:r>
        <w:t>3</w:t>
      </w:r>
      <w:r w:rsidRPr="00C84766">
        <w:t>.</w:t>
      </w:r>
      <w:r>
        <w:t>1</w:t>
      </w:r>
      <w:r w:rsidRPr="00C84766">
        <w:t xml:space="preserve">-1: Successful Transfer of </w:t>
      </w:r>
      <w:r>
        <w:t>Assistance Information</w:t>
      </w:r>
    </w:p>
    <w:p w14:paraId="0CE8EAB8"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CA940B5" w14:textId="77777777" w:rsidR="00025CED" w:rsidRPr="00025CED" w:rsidRDefault="00025CED" w:rsidP="00025CED">
      <w:pPr>
        <w:keepNext/>
        <w:keepLines/>
        <w:spacing w:before="120" w:line="259" w:lineRule="auto"/>
        <w:ind w:left="1418" w:hanging="1418"/>
        <w:outlineLvl w:val="3"/>
        <w:rPr>
          <w:rFonts w:ascii="Arial" w:eastAsia="SimSun" w:hAnsi="Arial"/>
          <w:sz w:val="24"/>
        </w:rPr>
      </w:pPr>
      <w:bookmarkStart w:id="52" w:name="_Toc170749866"/>
      <w:bookmarkStart w:id="53" w:name="_Toc13919465"/>
      <w:bookmarkStart w:id="54" w:name="_Toc64447472"/>
      <w:bookmarkStart w:id="55" w:name="_Toc112762063"/>
      <w:bookmarkStart w:id="56" w:name="_Toc98405659"/>
      <w:bookmarkStart w:id="57" w:name="_Toc36556051"/>
      <w:bookmarkStart w:id="58" w:name="_Toc45832993"/>
      <w:r w:rsidRPr="00025CED">
        <w:rPr>
          <w:rFonts w:ascii="Arial" w:eastAsia="SimSun" w:hAnsi="Arial"/>
          <w:sz w:val="24"/>
        </w:rPr>
        <w:t>5.5.2.1</w:t>
      </w:r>
      <w:r w:rsidRPr="00025CED">
        <w:rPr>
          <w:rFonts w:ascii="Arial" w:eastAsia="SimSun" w:hAnsi="Arial"/>
          <w:sz w:val="24"/>
        </w:rPr>
        <w:tab/>
        <w:t xml:space="preserve">DL </w:t>
      </w:r>
      <w:r w:rsidRPr="00025CED">
        <w:rPr>
          <w:rFonts w:ascii="Arial" w:eastAsia="SimSun" w:hAnsi="Arial"/>
          <w:sz w:val="24"/>
          <w:lang w:eastAsia="zh-CN"/>
        </w:rPr>
        <w:t>USER DATA</w:t>
      </w:r>
      <w:r w:rsidRPr="00025CED">
        <w:rPr>
          <w:rFonts w:ascii="Arial" w:eastAsia="SimSun" w:hAnsi="Arial"/>
          <w:sz w:val="24"/>
        </w:rPr>
        <w:t xml:space="preserve"> (PDU Type 0)</w:t>
      </w:r>
      <w:bookmarkEnd w:id="52"/>
      <w:bookmarkEnd w:id="53"/>
      <w:bookmarkEnd w:id="54"/>
      <w:bookmarkEnd w:id="55"/>
      <w:bookmarkEnd w:id="56"/>
      <w:bookmarkEnd w:id="57"/>
      <w:bookmarkEnd w:id="58"/>
    </w:p>
    <w:p w14:paraId="64245539" w14:textId="77777777" w:rsidR="00025CED" w:rsidRPr="00025CED" w:rsidRDefault="00025CED" w:rsidP="00025CED">
      <w:pPr>
        <w:spacing w:line="259" w:lineRule="auto"/>
        <w:rPr>
          <w:rFonts w:eastAsia="SimSun"/>
        </w:rPr>
      </w:pPr>
      <w:r w:rsidRPr="00025CED">
        <w:rPr>
          <w:rFonts w:eastAsia="SimSun"/>
        </w:rPr>
        <w:t>This frame format is defined e.g. to allow the corresponding node to detect lost NR-U packets and may be associated with the transfer of a Downlink PDCP PDU.</w:t>
      </w:r>
    </w:p>
    <w:p w14:paraId="60E64638" w14:textId="77777777" w:rsidR="00025CED" w:rsidRPr="00025CED" w:rsidRDefault="00025CED" w:rsidP="00025CED">
      <w:pPr>
        <w:spacing w:line="259" w:lineRule="auto"/>
        <w:rPr>
          <w:rFonts w:eastAsia="SimSun"/>
        </w:rPr>
      </w:pPr>
      <w:r w:rsidRPr="00025CED">
        <w:rPr>
          <w:rFonts w:eastAsia="SimSun"/>
        </w:rPr>
        <w:t>The following shows the respective DL USER DATA</w:t>
      </w:r>
      <w:r w:rsidRPr="00025CED">
        <w:rPr>
          <w:rFonts w:eastAsia="SimSun"/>
          <w:lang w:eastAsia="zh-CN"/>
        </w:rPr>
        <w:t xml:space="preserve"> </w:t>
      </w:r>
      <w:r w:rsidRPr="00025CED">
        <w:rPr>
          <w:rFonts w:eastAsia="SimSun"/>
        </w:rPr>
        <w:t>frame.</w:t>
      </w:r>
    </w:p>
    <w:p w14:paraId="7D20BC5D" w14:textId="77777777" w:rsidR="00025CED" w:rsidRPr="00025CED" w:rsidRDefault="00025CED" w:rsidP="00025CED">
      <w:pPr>
        <w:keepLines/>
        <w:spacing w:line="259" w:lineRule="auto"/>
        <w:ind w:left="1135" w:hanging="851"/>
        <w:rPr>
          <w:rFonts w:eastAsia="SimSun"/>
        </w:rPr>
      </w:pPr>
      <w:r w:rsidRPr="00025CED">
        <w:rPr>
          <w:rFonts w:eastAsia="SimSun"/>
        </w:rPr>
        <w:t>NOTE 1:</w:t>
      </w:r>
      <w:r w:rsidRPr="00025CED">
        <w:rPr>
          <w:rFonts w:eastAsia="SimSun"/>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025CED" w:rsidRPr="00025CED" w14:paraId="357BBC22" w14:textId="77777777" w:rsidTr="004E7B9E">
        <w:trPr>
          <w:cantSplit/>
        </w:trPr>
        <w:tc>
          <w:tcPr>
            <w:tcW w:w="6251" w:type="dxa"/>
            <w:gridSpan w:val="16"/>
            <w:tcBorders>
              <w:top w:val="single" w:sz="4" w:space="0" w:color="auto"/>
              <w:left w:val="single" w:sz="4" w:space="0" w:color="auto"/>
              <w:right w:val="nil"/>
            </w:tcBorders>
            <w:shd w:val="clear" w:color="auto" w:fill="D9D9D9"/>
          </w:tcPr>
          <w:p w14:paraId="6BE73CCF"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114C950"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Number of Octets</w:t>
            </w:r>
          </w:p>
        </w:tc>
      </w:tr>
      <w:tr w:rsidR="00025CED" w:rsidRPr="00025CED" w14:paraId="25708633" w14:textId="77777777" w:rsidTr="004E7B9E">
        <w:trPr>
          <w:cantSplit/>
        </w:trPr>
        <w:tc>
          <w:tcPr>
            <w:tcW w:w="771" w:type="dxa"/>
            <w:tcBorders>
              <w:left w:val="single" w:sz="4" w:space="0" w:color="auto"/>
              <w:bottom w:val="single" w:sz="18" w:space="0" w:color="auto"/>
            </w:tcBorders>
            <w:shd w:val="clear" w:color="auto" w:fill="D9D9D9"/>
          </w:tcPr>
          <w:p w14:paraId="66ED356C"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7</w:t>
            </w:r>
          </w:p>
        </w:tc>
        <w:tc>
          <w:tcPr>
            <w:tcW w:w="746" w:type="dxa"/>
            <w:gridSpan w:val="2"/>
            <w:tcBorders>
              <w:bottom w:val="single" w:sz="18" w:space="0" w:color="auto"/>
            </w:tcBorders>
            <w:shd w:val="clear" w:color="auto" w:fill="D9D9D9"/>
          </w:tcPr>
          <w:p w14:paraId="35275E9B"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6</w:t>
            </w:r>
          </w:p>
        </w:tc>
        <w:tc>
          <w:tcPr>
            <w:tcW w:w="797" w:type="dxa"/>
            <w:gridSpan w:val="3"/>
            <w:tcBorders>
              <w:bottom w:val="single" w:sz="18" w:space="0" w:color="auto"/>
            </w:tcBorders>
            <w:shd w:val="clear" w:color="auto" w:fill="D9D9D9"/>
          </w:tcPr>
          <w:p w14:paraId="42652924"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5</w:t>
            </w:r>
          </w:p>
        </w:tc>
        <w:tc>
          <w:tcPr>
            <w:tcW w:w="768" w:type="dxa"/>
            <w:gridSpan w:val="2"/>
            <w:tcBorders>
              <w:bottom w:val="single" w:sz="18" w:space="0" w:color="auto"/>
            </w:tcBorders>
            <w:shd w:val="clear" w:color="auto" w:fill="D9D9D9"/>
          </w:tcPr>
          <w:p w14:paraId="3DE812D5"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4</w:t>
            </w:r>
          </w:p>
        </w:tc>
        <w:tc>
          <w:tcPr>
            <w:tcW w:w="799" w:type="dxa"/>
            <w:gridSpan w:val="2"/>
            <w:tcBorders>
              <w:bottom w:val="single" w:sz="18" w:space="0" w:color="auto"/>
            </w:tcBorders>
            <w:shd w:val="clear" w:color="auto" w:fill="D9D9D9"/>
          </w:tcPr>
          <w:p w14:paraId="0B275D88"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3</w:t>
            </w:r>
          </w:p>
        </w:tc>
        <w:tc>
          <w:tcPr>
            <w:tcW w:w="799" w:type="dxa"/>
            <w:gridSpan w:val="2"/>
            <w:tcBorders>
              <w:bottom w:val="single" w:sz="18" w:space="0" w:color="auto"/>
            </w:tcBorders>
            <w:shd w:val="clear" w:color="auto" w:fill="D9D9D9"/>
          </w:tcPr>
          <w:p w14:paraId="003BF052"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2</w:t>
            </w:r>
          </w:p>
        </w:tc>
        <w:tc>
          <w:tcPr>
            <w:tcW w:w="799" w:type="dxa"/>
            <w:gridSpan w:val="3"/>
            <w:tcBorders>
              <w:bottom w:val="single" w:sz="18" w:space="0" w:color="auto"/>
            </w:tcBorders>
            <w:shd w:val="clear" w:color="auto" w:fill="D9D9D9"/>
          </w:tcPr>
          <w:p w14:paraId="167F18F6"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1</w:t>
            </w:r>
          </w:p>
        </w:tc>
        <w:tc>
          <w:tcPr>
            <w:tcW w:w="772" w:type="dxa"/>
            <w:tcBorders>
              <w:bottom w:val="single" w:sz="18" w:space="0" w:color="auto"/>
              <w:right w:val="nil"/>
            </w:tcBorders>
            <w:shd w:val="clear" w:color="auto" w:fill="D9D9D9"/>
          </w:tcPr>
          <w:p w14:paraId="24ED5E6D"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414C4143" w14:textId="77777777" w:rsidR="00025CED" w:rsidRPr="00025CED" w:rsidRDefault="00025CED" w:rsidP="00025CED">
            <w:pPr>
              <w:spacing w:before="120" w:line="259" w:lineRule="auto"/>
              <w:jc w:val="center"/>
              <w:rPr>
                <w:rFonts w:ascii="Arial" w:eastAsia="SimSun" w:hAnsi="Arial" w:cs="Arial"/>
                <w:sz w:val="18"/>
                <w:szCs w:val="18"/>
              </w:rPr>
            </w:pPr>
          </w:p>
        </w:tc>
      </w:tr>
      <w:tr w:rsidR="00025CED" w:rsidRPr="00025CED" w14:paraId="2FB4F41F" w14:textId="77777777" w:rsidTr="00230376">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68D92AB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lastRenderedPageBreak/>
              <w:t>PDU Type (=</w:t>
            </w:r>
            <w:r w:rsidRPr="00025CED">
              <w:rPr>
                <w:rFonts w:ascii="Arial" w:eastAsia="SimSun" w:hAnsi="Arial"/>
                <w:sz w:val="18"/>
                <w:lang w:eastAsia="zh-CN"/>
              </w:rPr>
              <w:t>0</w:t>
            </w:r>
            <w:r w:rsidRPr="00025CED">
              <w:rPr>
                <w:rFonts w:ascii="Arial" w:eastAsia="SimSun" w:hAnsi="Arial"/>
                <w:sz w:val="18"/>
              </w:rPr>
              <w:t>)</w:t>
            </w:r>
          </w:p>
        </w:tc>
        <w:tc>
          <w:tcPr>
            <w:tcW w:w="799" w:type="dxa"/>
            <w:gridSpan w:val="2"/>
            <w:tcBorders>
              <w:top w:val="single" w:sz="18" w:space="0" w:color="auto"/>
              <w:left w:val="single" w:sz="18" w:space="0" w:color="auto"/>
              <w:bottom w:val="single" w:sz="18" w:space="0" w:color="auto"/>
              <w:right w:val="single" w:sz="18" w:space="0" w:color="auto"/>
            </w:tcBorders>
          </w:tcPr>
          <w:p w14:paraId="6E48A6AA"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lang w:val="en-US" w:eastAsia="zh-CN"/>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742EAF1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6"/>
                <w:szCs w:val="16"/>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3DFFA50D"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Flush</w:t>
            </w:r>
          </w:p>
        </w:tc>
        <w:tc>
          <w:tcPr>
            <w:tcW w:w="772" w:type="dxa"/>
            <w:tcBorders>
              <w:top w:val="single" w:sz="18" w:space="0" w:color="auto"/>
              <w:left w:val="single" w:sz="18" w:space="0" w:color="auto"/>
              <w:bottom w:val="single" w:sz="18" w:space="0" w:color="auto"/>
              <w:right w:val="single" w:sz="18" w:space="0" w:color="auto"/>
            </w:tcBorders>
          </w:tcPr>
          <w:p w14:paraId="136BB74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Report polling</w:t>
            </w:r>
          </w:p>
        </w:tc>
        <w:tc>
          <w:tcPr>
            <w:tcW w:w="1429" w:type="dxa"/>
            <w:tcBorders>
              <w:top w:val="single" w:sz="4" w:space="0" w:color="auto"/>
              <w:left w:val="nil"/>
              <w:bottom w:val="single" w:sz="4" w:space="0" w:color="auto"/>
            </w:tcBorders>
          </w:tcPr>
          <w:p w14:paraId="266299D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1</w:t>
            </w:r>
          </w:p>
        </w:tc>
      </w:tr>
      <w:tr w:rsidR="00025CED" w:rsidRPr="00025CED" w14:paraId="3E7B966C" w14:textId="77777777" w:rsidTr="00230376">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4C061E61" w14:textId="6E6C4F1E" w:rsidR="00025CED" w:rsidRPr="00025CED" w:rsidRDefault="00025CED" w:rsidP="00025CED">
            <w:pPr>
              <w:keepNext/>
              <w:keepLines/>
              <w:spacing w:after="0" w:line="259" w:lineRule="auto"/>
              <w:jc w:val="center"/>
              <w:rPr>
                <w:rFonts w:ascii="Arial" w:eastAsia="SimSun" w:hAnsi="Arial"/>
                <w:sz w:val="18"/>
              </w:rPr>
            </w:pPr>
            <w:del w:id="59" w:author="Rapporteur (Ericsson)" w:date="2025-09-02T14:15:00Z" w16du:dateUtc="2025-09-02T13:15:00Z">
              <w:r w:rsidRPr="00025CED" w:rsidDel="00C464E7">
                <w:rPr>
                  <w:rFonts w:ascii="Arial" w:eastAsia="SimSun" w:hAnsi="Arial" w:hint="eastAsia"/>
                  <w:sz w:val="18"/>
                  <w:lang w:val="en-US" w:eastAsia="zh-CN"/>
                </w:rPr>
                <w:delText>Spare</w:delText>
              </w:r>
            </w:del>
            <w:ins w:id="60" w:author="Rapporteur (Ericsson)" w:date="2025-09-02T14:15:00Z" w16du:dateUtc="2025-09-02T13:15:00Z">
              <w:r w:rsidR="00C464E7">
                <w:rPr>
                  <w:rFonts w:ascii="Arial" w:eastAsia="SimSun" w:hAnsi="Arial"/>
                  <w:sz w:val="18"/>
                  <w:lang w:val="en-US" w:eastAsia="zh-CN"/>
                </w:rPr>
                <w:t>New IE Flag</w:t>
              </w:r>
            </w:ins>
          </w:p>
        </w:tc>
        <w:tc>
          <w:tcPr>
            <w:tcW w:w="771" w:type="dxa"/>
            <w:gridSpan w:val="3"/>
            <w:tcBorders>
              <w:top w:val="single" w:sz="18" w:space="0" w:color="auto"/>
              <w:left w:val="single" w:sz="18" w:space="0" w:color="auto"/>
              <w:bottom w:val="single" w:sz="18" w:space="0" w:color="auto"/>
              <w:right w:val="single" w:sz="4" w:space="0" w:color="auto"/>
            </w:tcBorders>
          </w:tcPr>
          <w:p w14:paraId="21C85644" w14:textId="3A313F87" w:rsidR="00025CED" w:rsidRPr="00025CED" w:rsidRDefault="00360193" w:rsidP="00025CED">
            <w:pPr>
              <w:keepNext/>
              <w:keepLines/>
              <w:spacing w:after="0" w:line="259" w:lineRule="auto"/>
              <w:jc w:val="center"/>
              <w:rPr>
                <w:rFonts w:ascii="Arial" w:eastAsia="SimSun" w:hAnsi="Arial"/>
                <w:sz w:val="18"/>
              </w:rPr>
            </w:pPr>
            <w:ins w:id="61" w:author="Rapporteur (Ericsson)" w:date="2025-06-06T12:00:00Z" w16du:dateUtc="2025-06-06T11:00:00Z">
              <w:r w:rsidRPr="00025CED">
                <w:rPr>
                  <w:rFonts w:ascii="Arial" w:eastAsia="SimSun" w:hAnsi="Arial"/>
                  <w:sz w:val="18"/>
                </w:rPr>
                <w:t>BSSI</w:t>
              </w:r>
            </w:ins>
          </w:p>
        </w:tc>
        <w:tc>
          <w:tcPr>
            <w:tcW w:w="772" w:type="dxa"/>
            <w:gridSpan w:val="2"/>
            <w:tcBorders>
              <w:top w:val="single" w:sz="18" w:space="0" w:color="auto"/>
              <w:left w:val="single" w:sz="18" w:space="0" w:color="auto"/>
              <w:bottom w:val="single" w:sz="18" w:space="0" w:color="auto"/>
              <w:right w:val="single" w:sz="4" w:space="0" w:color="auto"/>
            </w:tcBorders>
          </w:tcPr>
          <w:p w14:paraId="1DA23F2E" w14:textId="1F08A574" w:rsidR="00025CED" w:rsidRPr="00025CED" w:rsidRDefault="00360193" w:rsidP="00025CED">
            <w:pPr>
              <w:keepNext/>
              <w:keepLines/>
              <w:spacing w:after="0" w:line="259" w:lineRule="auto"/>
              <w:jc w:val="center"/>
              <w:rPr>
                <w:rFonts w:ascii="Arial" w:eastAsia="SimSun" w:hAnsi="Arial"/>
                <w:sz w:val="18"/>
              </w:rPr>
            </w:pPr>
            <w:ins w:id="62" w:author="Rapporteur (Ericsson)" w:date="2025-06-06T12:00:00Z" w16du:dateUtc="2025-06-06T11:00:00Z">
              <w:r w:rsidRPr="00025CED">
                <w:rPr>
                  <w:rFonts w:ascii="Arial" w:eastAsia="SimSun" w:hAnsi="Arial"/>
                  <w:sz w:val="18"/>
                </w:rPr>
                <w:t>TTNBI</w:t>
              </w:r>
            </w:ins>
          </w:p>
        </w:tc>
        <w:tc>
          <w:tcPr>
            <w:tcW w:w="768" w:type="dxa"/>
            <w:gridSpan w:val="2"/>
            <w:tcBorders>
              <w:top w:val="single" w:sz="18" w:space="0" w:color="auto"/>
              <w:left w:val="single" w:sz="18" w:space="0" w:color="auto"/>
              <w:bottom w:val="single" w:sz="18" w:space="0" w:color="auto"/>
              <w:right w:val="single" w:sz="18" w:space="0" w:color="auto"/>
            </w:tcBorders>
          </w:tcPr>
          <w:p w14:paraId="745E7E5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 xml:space="preserve">Request </w:t>
            </w:r>
            <w:proofErr w:type="spellStart"/>
            <w:r w:rsidRPr="00025CED">
              <w:rPr>
                <w:rFonts w:ascii="Arial" w:eastAsia="SimSun" w:hAnsi="Arial" w:cs="Arial"/>
                <w:sz w:val="18"/>
                <w:szCs w:val="18"/>
              </w:rPr>
              <w:t>OutofSeq</w:t>
            </w:r>
            <w:proofErr w:type="spellEnd"/>
            <w:r w:rsidRPr="00025CED">
              <w:rPr>
                <w:rFonts w:ascii="Arial" w:eastAsia="SimSun" w:hAnsi="Arial" w:cs="Arial"/>
                <w:sz w:val="18"/>
                <w:szCs w:val="18"/>
              </w:rPr>
              <w:t xml:space="preserve"> Report</w:t>
            </w:r>
          </w:p>
        </w:tc>
        <w:tc>
          <w:tcPr>
            <w:tcW w:w="799" w:type="dxa"/>
            <w:gridSpan w:val="2"/>
            <w:tcBorders>
              <w:top w:val="single" w:sz="18" w:space="0" w:color="auto"/>
              <w:left w:val="single" w:sz="18" w:space="0" w:color="auto"/>
              <w:bottom w:val="single" w:sz="18" w:space="0" w:color="auto"/>
              <w:right w:val="single" w:sz="18" w:space="0" w:color="auto"/>
            </w:tcBorders>
          </w:tcPr>
          <w:p w14:paraId="68216CAD" w14:textId="77777777" w:rsidR="00025CED" w:rsidRPr="00025CED" w:rsidRDefault="00025CED" w:rsidP="00025CED">
            <w:pPr>
              <w:keepNext/>
              <w:keepLines/>
              <w:spacing w:after="0" w:line="259" w:lineRule="auto"/>
              <w:jc w:val="center"/>
              <w:rPr>
                <w:rFonts w:ascii="Arial" w:eastAsia="SimSun" w:hAnsi="Arial"/>
                <w:sz w:val="18"/>
              </w:rPr>
            </w:pPr>
            <w:bookmarkStart w:id="63" w:name="OLE_LINK23"/>
            <w:r w:rsidRPr="00025CED">
              <w:rPr>
                <w:rFonts w:ascii="Arial" w:eastAsia="SimSun" w:hAnsi="Arial" w:cs="Arial"/>
                <w:sz w:val="18"/>
                <w:szCs w:val="18"/>
              </w:rPr>
              <w:t>Report Delivered</w:t>
            </w:r>
            <w:bookmarkEnd w:id="63"/>
          </w:p>
        </w:tc>
        <w:tc>
          <w:tcPr>
            <w:tcW w:w="799" w:type="dxa"/>
            <w:gridSpan w:val="2"/>
            <w:tcBorders>
              <w:top w:val="single" w:sz="18" w:space="0" w:color="auto"/>
              <w:left w:val="single" w:sz="18" w:space="0" w:color="auto"/>
              <w:bottom w:val="single" w:sz="18" w:space="0" w:color="auto"/>
              <w:right w:val="single" w:sz="18" w:space="0" w:color="auto"/>
            </w:tcBorders>
          </w:tcPr>
          <w:p w14:paraId="655314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3F584C0E"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Assistance Info. Report Polling</w:t>
            </w:r>
            <w:r w:rsidRPr="00025CED">
              <w:rPr>
                <w:rFonts w:ascii="Arial" w:eastAsia="SimSun" w:hAnsi="Arial"/>
                <w:sz w:val="18"/>
                <w:lang w:val="en-US" w:eastAsia="zh-CN"/>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396A8662"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Retransmission flag</w:t>
            </w:r>
          </w:p>
        </w:tc>
        <w:tc>
          <w:tcPr>
            <w:tcW w:w="1429" w:type="dxa"/>
            <w:tcBorders>
              <w:top w:val="single" w:sz="4" w:space="0" w:color="auto"/>
              <w:left w:val="nil"/>
              <w:bottom w:val="single" w:sz="4" w:space="0" w:color="auto"/>
            </w:tcBorders>
          </w:tcPr>
          <w:p w14:paraId="46B23A83"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1</w:t>
            </w:r>
          </w:p>
        </w:tc>
      </w:tr>
      <w:tr w:rsidR="00025CED" w:rsidRPr="00025CED" w14:paraId="5A848714" w14:textId="77777777" w:rsidTr="00230376">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2646771E"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rPr>
              <w:t>NR-U Sequence Number</w:t>
            </w:r>
          </w:p>
        </w:tc>
        <w:tc>
          <w:tcPr>
            <w:tcW w:w="1429" w:type="dxa"/>
            <w:tcBorders>
              <w:top w:val="single" w:sz="18" w:space="0" w:color="auto"/>
              <w:left w:val="single" w:sz="18" w:space="0" w:color="auto"/>
            </w:tcBorders>
            <w:shd w:val="clear" w:color="auto" w:fill="auto"/>
          </w:tcPr>
          <w:p w14:paraId="7854711E"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lang w:eastAsia="zh-CN"/>
              </w:rPr>
              <w:t>3</w:t>
            </w:r>
          </w:p>
        </w:tc>
      </w:tr>
      <w:tr w:rsidR="00025CED" w:rsidRPr="00025CED" w14:paraId="7CAD4A85" w14:textId="77777777" w:rsidTr="004E7B9E">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293EFBC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w:t>
            </w:r>
          </w:p>
        </w:tc>
        <w:tc>
          <w:tcPr>
            <w:tcW w:w="1429" w:type="dxa"/>
            <w:tcBorders>
              <w:left w:val="single" w:sz="18" w:space="0" w:color="auto"/>
            </w:tcBorders>
            <w:shd w:val="clear" w:color="auto" w:fill="auto"/>
          </w:tcPr>
          <w:p w14:paraId="704E089C"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rPr>
              <w:t>0 or 3</w:t>
            </w:r>
          </w:p>
        </w:tc>
      </w:tr>
      <w:tr w:rsidR="00025CED" w:rsidRPr="00025CED" w14:paraId="6DF6D632" w14:textId="77777777" w:rsidTr="004E7B9E">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1F10C84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Number of blocks</w:t>
            </w:r>
          </w:p>
        </w:tc>
        <w:tc>
          <w:tcPr>
            <w:tcW w:w="1429" w:type="dxa"/>
            <w:tcBorders>
              <w:top w:val="single" w:sz="4" w:space="0" w:color="auto"/>
              <w:left w:val="single" w:sz="18" w:space="0" w:color="auto"/>
              <w:bottom w:val="single" w:sz="4" w:space="0" w:color="auto"/>
            </w:tcBorders>
          </w:tcPr>
          <w:p w14:paraId="61E01E4A"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6327A3AA" w14:textId="77777777" w:rsidTr="004E7B9E">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18429C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 start (first block)</w:t>
            </w:r>
          </w:p>
        </w:tc>
        <w:tc>
          <w:tcPr>
            <w:tcW w:w="1429" w:type="dxa"/>
            <w:tcBorders>
              <w:top w:val="single" w:sz="4" w:space="0" w:color="auto"/>
              <w:left w:val="single" w:sz="18" w:space="0" w:color="auto"/>
              <w:bottom w:val="single" w:sz="4" w:space="0" w:color="auto"/>
            </w:tcBorders>
          </w:tcPr>
          <w:p w14:paraId="3643D3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025CED" w:rsidRPr="00025CED" w14:paraId="1A90E69B" w14:textId="77777777" w:rsidTr="004E7B9E">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2BE910B"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Discarded Block size (first block)</w:t>
            </w:r>
          </w:p>
        </w:tc>
        <w:tc>
          <w:tcPr>
            <w:tcW w:w="1429" w:type="dxa"/>
            <w:tcBorders>
              <w:top w:val="single" w:sz="4" w:space="0" w:color="auto"/>
              <w:left w:val="single" w:sz="18" w:space="0" w:color="auto"/>
              <w:bottom w:val="single" w:sz="4" w:space="0" w:color="auto"/>
            </w:tcBorders>
          </w:tcPr>
          <w:p w14:paraId="63CF1621"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73541709" w14:textId="77777777" w:rsidTr="004E7B9E">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3EB810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w:t>
            </w:r>
          </w:p>
        </w:tc>
        <w:tc>
          <w:tcPr>
            <w:tcW w:w="1429" w:type="dxa"/>
            <w:tcBorders>
              <w:top w:val="single" w:sz="4" w:space="0" w:color="auto"/>
              <w:left w:val="single" w:sz="18" w:space="0" w:color="auto"/>
              <w:bottom w:val="single" w:sz="4" w:space="0" w:color="auto"/>
            </w:tcBorders>
          </w:tcPr>
          <w:p w14:paraId="3CC1D6A4" w14:textId="77777777" w:rsidR="00025CED" w:rsidRPr="00025CED" w:rsidRDefault="00025CED" w:rsidP="00025CED">
            <w:pPr>
              <w:keepNext/>
              <w:keepLines/>
              <w:spacing w:after="0" w:line="259" w:lineRule="auto"/>
              <w:jc w:val="center"/>
              <w:rPr>
                <w:rFonts w:ascii="Arial" w:eastAsia="SimSun" w:hAnsi="Arial"/>
                <w:sz w:val="18"/>
              </w:rPr>
            </w:pPr>
          </w:p>
        </w:tc>
      </w:tr>
      <w:tr w:rsidR="00025CED" w:rsidRPr="00025CED" w14:paraId="24DF355B" w14:textId="77777777" w:rsidTr="004E7B9E">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C049CB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 start (last block)</w:t>
            </w:r>
          </w:p>
        </w:tc>
        <w:tc>
          <w:tcPr>
            <w:tcW w:w="1429" w:type="dxa"/>
            <w:tcBorders>
              <w:top w:val="single" w:sz="4" w:space="0" w:color="auto"/>
              <w:left w:val="single" w:sz="18" w:space="0" w:color="auto"/>
              <w:bottom w:val="single" w:sz="4" w:space="0" w:color="auto"/>
            </w:tcBorders>
          </w:tcPr>
          <w:p w14:paraId="57FD20C6"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025CED" w:rsidRPr="00025CED" w14:paraId="6F6B0A9F" w14:textId="77777777" w:rsidTr="004E7B9E">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220EAD5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Discarded Block size (last block)</w:t>
            </w:r>
          </w:p>
        </w:tc>
        <w:tc>
          <w:tcPr>
            <w:tcW w:w="1429" w:type="dxa"/>
            <w:tcBorders>
              <w:top w:val="single" w:sz="4" w:space="0" w:color="auto"/>
              <w:left w:val="single" w:sz="18" w:space="0" w:color="auto"/>
              <w:bottom w:val="single" w:sz="4" w:space="0" w:color="auto"/>
            </w:tcBorders>
          </w:tcPr>
          <w:p w14:paraId="281CAECF"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3085C88F" w14:textId="77777777" w:rsidTr="004E7B9E">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883644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rPr>
              <w:t>DL report NR PDCP PDU SN</w:t>
            </w:r>
          </w:p>
        </w:tc>
        <w:tc>
          <w:tcPr>
            <w:tcW w:w="1429" w:type="dxa"/>
            <w:tcBorders>
              <w:top w:val="single" w:sz="4" w:space="0" w:color="auto"/>
              <w:left w:val="single" w:sz="18" w:space="0" w:color="auto"/>
              <w:bottom w:val="single" w:sz="4" w:space="0" w:color="auto"/>
            </w:tcBorders>
          </w:tcPr>
          <w:p w14:paraId="63AAF4FF"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rPr>
              <w:t>0 or 3</w:t>
            </w:r>
          </w:p>
        </w:tc>
      </w:tr>
      <w:tr w:rsidR="00E50D44" w:rsidRPr="00025CED" w14:paraId="6583D82A" w14:textId="77777777" w:rsidTr="004E7B9E">
        <w:trPr>
          <w:cantSplit/>
          <w:trHeight w:val="474"/>
          <w:ins w:id="64" w:author="Rapporteur (Ericsson)" w:date="2025-06-06T12:00:00Z"/>
        </w:trPr>
        <w:tc>
          <w:tcPr>
            <w:tcW w:w="6251" w:type="dxa"/>
            <w:gridSpan w:val="16"/>
            <w:tcBorders>
              <w:top w:val="single" w:sz="4" w:space="0" w:color="auto"/>
              <w:left w:val="single" w:sz="18" w:space="0" w:color="auto"/>
              <w:bottom w:val="single" w:sz="4" w:space="0" w:color="auto"/>
              <w:right w:val="single" w:sz="18" w:space="0" w:color="auto"/>
            </w:tcBorders>
          </w:tcPr>
          <w:p w14:paraId="1DF0ED80" w14:textId="742F0502" w:rsidR="00E50D44" w:rsidRPr="00025CED" w:rsidRDefault="00E50D44" w:rsidP="00E50D44">
            <w:pPr>
              <w:keepNext/>
              <w:keepLines/>
              <w:spacing w:after="0" w:line="259" w:lineRule="auto"/>
              <w:jc w:val="center"/>
              <w:rPr>
                <w:ins w:id="65" w:author="Rapporteur (Ericsson)" w:date="2025-06-06T12:00:00Z" w16du:dateUtc="2025-06-06T11:00:00Z"/>
                <w:rFonts w:ascii="Arial" w:eastAsia="SimSun" w:hAnsi="Arial" w:cs="Arial"/>
                <w:sz w:val="18"/>
              </w:rPr>
            </w:pPr>
            <w:proofErr w:type="spellStart"/>
            <w:ins w:id="66" w:author="Rapporteur (Ericsson)" w:date="2025-06-06T12:00:00Z" w16du:dateUtc="2025-06-06T11:00:00Z">
              <w:r w:rsidRPr="00025CED">
                <w:rPr>
                  <w:rFonts w:ascii="Arial" w:eastAsia="SimSun" w:hAnsi="Arial"/>
                  <w:sz w:val="18"/>
                </w:rPr>
                <w:t>BSSize</w:t>
              </w:r>
              <w:proofErr w:type="spellEnd"/>
            </w:ins>
          </w:p>
        </w:tc>
        <w:tc>
          <w:tcPr>
            <w:tcW w:w="1429" w:type="dxa"/>
            <w:tcBorders>
              <w:top w:val="single" w:sz="4" w:space="0" w:color="auto"/>
              <w:left w:val="single" w:sz="18" w:space="0" w:color="auto"/>
              <w:bottom w:val="single" w:sz="4" w:space="0" w:color="auto"/>
            </w:tcBorders>
          </w:tcPr>
          <w:p w14:paraId="3ED3FC53" w14:textId="4AE01EFA" w:rsidR="00E50D44" w:rsidRPr="00025CED" w:rsidRDefault="00E50D44" w:rsidP="00E50D44">
            <w:pPr>
              <w:keepNext/>
              <w:keepLines/>
              <w:spacing w:after="0" w:line="259" w:lineRule="auto"/>
              <w:jc w:val="center"/>
              <w:rPr>
                <w:ins w:id="67" w:author="Rapporteur (Ericsson)" w:date="2025-06-06T12:00:00Z" w16du:dateUtc="2025-06-06T11:00:00Z"/>
                <w:rFonts w:ascii="Arial" w:eastAsia="SimSun" w:hAnsi="Arial" w:cs="Arial"/>
                <w:sz w:val="18"/>
              </w:rPr>
            </w:pPr>
            <w:ins w:id="68" w:author="Rapporteur (Ericsson)" w:date="2025-06-06T12:00:00Z" w16du:dateUtc="2025-06-06T11:00:00Z">
              <w:r w:rsidRPr="00025CED">
                <w:rPr>
                  <w:rFonts w:ascii="Arial" w:eastAsia="SimSun" w:hAnsi="Arial"/>
                  <w:sz w:val="18"/>
                </w:rPr>
                <w:t>0 or 3</w:t>
              </w:r>
            </w:ins>
          </w:p>
        </w:tc>
      </w:tr>
      <w:tr w:rsidR="00E50D44" w:rsidRPr="00025CED" w14:paraId="7F43AB5A" w14:textId="77777777" w:rsidTr="004E7B9E">
        <w:trPr>
          <w:cantSplit/>
          <w:trHeight w:val="474"/>
          <w:ins w:id="69" w:author="Rapporteur (Ericsson)" w:date="2025-06-06T12:00:00Z"/>
        </w:trPr>
        <w:tc>
          <w:tcPr>
            <w:tcW w:w="6251" w:type="dxa"/>
            <w:gridSpan w:val="16"/>
            <w:tcBorders>
              <w:top w:val="single" w:sz="4" w:space="0" w:color="auto"/>
              <w:left w:val="single" w:sz="18" w:space="0" w:color="auto"/>
              <w:bottom w:val="single" w:sz="4" w:space="0" w:color="auto"/>
              <w:right w:val="single" w:sz="18" w:space="0" w:color="auto"/>
            </w:tcBorders>
          </w:tcPr>
          <w:p w14:paraId="1E550CFA" w14:textId="13114366" w:rsidR="00E50D44" w:rsidRPr="00025CED" w:rsidRDefault="00E50D44" w:rsidP="00E50D44">
            <w:pPr>
              <w:keepNext/>
              <w:keepLines/>
              <w:spacing w:after="0" w:line="259" w:lineRule="auto"/>
              <w:jc w:val="center"/>
              <w:rPr>
                <w:ins w:id="70" w:author="Rapporteur (Ericsson)" w:date="2025-06-06T12:00:00Z" w16du:dateUtc="2025-06-06T11:00:00Z"/>
                <w:rFonts w:ascii="Arial" w:eastAsia="SimSun" w:hAnsi="Arial" w:cs="Arial"/>
                <w:sz w:val="18"/>
              </w:rPr>
            </w:pPr>
            <w:ins w:id="71" w:author="Rapporteur (Ericsson)" w:date="2025-06-06T12:00:00Z" w16du:dateUtc="2025-06-06T11:00:00Z">
              <w:r w:rsidRPr="00025CED">
                <w:rPr>
                  <w:rFonts w:ascii="Arial" w:eastAsia="SimSun" w:hAnsi="Arial"/>
                  <w:sz w:val="18"/>
                </w:rPr>
                <w:t>TTNB</w:t>
              </w:r>
            </w:ins>
          </w:p>
        </w:tc>
        <w:tc>
          <w:tcPr>
            <w:tcW w:w="1429" w:type="dxa"/>
            <w:tcBorders>
              <w:top w:val="single" w:sz="4" w:space="0" w:color="auto"/>
              <w:left w:val="single" w:sz="18" w:space="0" w:color="auto"/>
              <w:bottom w:val="single" w:sz="4" w:space="0" w:color="auto"/>
            </w:tcBorders>
          </w:tcPr>
          <w:p w14:paraId="3FDF9428" w14:textId="18536D15" w:rsidR="00E50D44" w:rsidRPr="00025CED" w:rsidRDefault="00E50D44" w:rsidP="00E50D44">
            <w:pPr>
              <w:keepNext/>
              <w:keepLines/>
              <w:spacing w:after="0" w:line="259" w:lineRule="auto"/>
              <w:jc w:val="center"/>
              <w:rPr>
                <w:ins w:id="72" w:author="Rapporteur (Ericsson)" w:date="2025-06-06T12:00:00Z" w16du:dateUtc="2025-06-06T11:00:00Z"/>
                <w:rFonts w:ascii="Arial" w:eastAsia="SimSun" w:hAnsi="Arial" w:cs="Arial"/>
                <w:sz w:val="18"/>
              </w:rPr>
            </w:pPr>
            <w:ins w:id="73" w:author="Rapporteur (Ericsson)" w:date="2025-06-06T12:00:00Z" w16du:dateUtc="2025-06-06T11:00:00Z">
              <w:r w:rsidRPr="00025CED">
                <w:rPr>
                  <w:rFonts w:ascii="Arial" w:eastAsia="SimSun" w:hAnsi="Arial"/>
                  <w:sz w:val="18"/>
                </w:rPr>
                <w:t>0 or 2</w:t>
              </w:r>
            </w:ins>
          </w:p>
        </w:tc>
      </w:tr>
      <w:tr w:rsidR="00A70850" w:rsidRPr="00025CED" w14:paraId="3379DC16" w14:textId="77777777" w:rsidTr="00BA0B59">
        <w:trPr>
          <w:cantSplit/>
          <w:trHeight w:val="474"/>
          <w:ins w:id="74" w:author="Rapporteur (Ericsson)" w:date="2025-09-02T14:15:00Z"/>
        </w:trPr>
        <w:tc>
          <w:tcPr>
            <w:tcW w:w="781" w:type="dxa"/>
            <w:gridSpan w:val="2"/>
            <w:tcBorders>
              <w:top w:val="single" w:sz="4" w:space="0" w:color="auto"/>
              <w:left w:val="single" w:sz="18" w:space="0" w:color="auto"/>
              <w:bottom w:val="single" w:sz="4" w:space="0" w:color="auto"/>
              <w:right w:val="single" w:sz="18" w:space="0" w:color="auto"/>
            </w:tcBorders>
          </w:tcPr>
          <w:p w14:paraId="0398BDEA" w14:textId="45B6C718" w:rsidR="00A70850" w:rsidRPr="00025CED" w:rsidRDefault="00A70850" w:rsidP="00A70850">
            <w:pPr>
              <w:keepNext/>
              <w:keepLines/>
              <w:spacing w:after="0" w:line="259" w:lineRule="auto"/>
              <w:jc w:val="center"/>
              <w:rPr>
                <w:ins w:id="75" w:author="Rapporteur (Ericsson)" w:date="2025-09-02T14:15:00Z" w16du:dateUtc="2025-09-02T13:15:00Z"/>
                <w:rFonts w:ascii="Arial" w:eastAsia="SimSun" w:hAnsi="Arial"/>
                <w:sz w:val="18"/>
              </w:rPr>
            </w:pPr>
            <w:ins w:id="76" w:author="Rapporteur (Ericsson)" w:date="2025-09-02T14:18:00Z" w16du:dateUtc="2025-09-02T13:18:00Z">
              <w:r>
                <w:rPr>
                  <w:rFonts w:ascii="Arial" w:hAnsi="Arial" w:hint="eastAsia"/>
                  <w:sz w:val="18"/>
                  <w:lang w:eastAsia="zh-CN"/>
                </w:rPr>
                <w:t>N</w:t>
              </w:r>
              <w:r>
                <w:rPr>
                  <w:rFonts w:ascii="Arial" w:hAnsi="Arial"/>
                  <w:sz w:val="18"/>
                  <w:lang w:eastAsia="zh-CN"/>
                </w:rPr>
                <w:t>ew IE Flag 7(E)</w:t>
              </w:r>
            </w:ins>
          </w:p>
        </w:tc>
        <w:tc>
          <w:tcPr>
            <w:tcW w:w="781" w:type="dxa"/>
            <w:gridSpan w:val="3"/>
            <w:tcBorders>
              <w:top w:val="single" w:sz="4" w:space="0" w:color="auto"/>
              <w:left w:val="single" w:sz="18" w:space="0" w:color="auto"/>
              <w:bottom w:val="single" w:sz="4" w:space="0" w:color="auto"/>
              <w:right w:val="single" w:sz="18" w:space="0" w:color="auto"/>
            </w:tcBorders>
          </w:tcPr>
          <w:p w14:paraId="15BA63E5" w14:textId="1000B937" w:rsidR="00A70850" w:rsidRPr="00025CED" w:rsidRDefault="00A70850" w:rsidP="00A70850">
            <w:pPr>
              <w:keepNext/>
              <w:keepLines/>
              <w:spacing w:after="0" w:line="259" w:lineRule="auto"/>
              <w:jc w:val="center"/>
              <w:rPr>
                <w:ins w:id="77" w:author="Rapporteur (Ericsson)" w:date="2025-09-02T14:15:00Z" w16du:dateUtc="2025-09-02T13:15:00Z"/>
                <w:rFonts w:ascii="Arial" w:eastAsia="SimSun" w:hAnsi="Arial"/>
                <w:sz w:val="18"/>
              </w:rPr>
            </w:pPr>
            <w:ins w:id="78" w:author="Rapporteur (Ericsson)" w:date="2025-09-02T14:18:00Z" w16du:dateUtc="2025-09-02T13:18:00Z">
              <w:r>
                <w:rPr>
                  <w:rFonts w:ascii="Arial" w:hAnsi="Arial" w:hint="eastAsia"/>
                  <w:sz w:val="18"/>
                  <w:lang w:eastAsia="zh-CN"/>
                </w:rPr>
                <w:t>N</w:t>
              </w:r>
              <w:r>
                <w:rPr>
                  <w:rFonts w:ascii="Arial" w:hAnsi="Arial"/>
                  <w:sz w:val="18"/>
                  <w:lang w:eastAsia="zh-CN"/>
                </w:rPr>
                <w:t>ew IE Flag 6</w:t>
              </w:r>
            </w:ins>
          </w:p>
        </w:tc>
        <w:tc>
          <w:tcPr>
            <w:tcW w:w="782" w:type="dxa"/>
            <w:gridSpan w:val="2"/>
            <w:tcBorders>
              <w:top w:val="single" w:sz="4" w:space="0" w:color="auto"/>
              <w:left w:val="single" w:sz="18" w:space="0" w:color="auto"/>
              <w:bottom w:val="single" w:sz="4" w:space="0" w:color="auto"/>
              <w:right w:val="single" w:sz="18" w:space="0" w:color="auto"/>
            </w:tcBorders>
          </w:tcPr>
          <w:p w14:paraId="2A971046" w14:textId="06CE3020" w:rsidR="00A70850" w:rsidRPr="00025CED" w:rsidRDefault="00A70850" w:rsidP="00A70850">
            <w:pPr>
              <w:keepNext/>
              <w:keepLines/>
              <w:spacing w:after="0" w:line="259" w:lineRule="auto"/>
              <w:jc w:val="center"/>
              <w:rPr>
                <w:ins w:id="79" w:author="Rapporteur (Ericsson)" w:date="2025-09-02T14:15:00Z" w16du:dateUtc="2025-09-02T13:15:00Z"/>
                <w:rFonts w:ascii="Arial" w:eastAsia="SimSun" w:hAnsi="Arial"/>
                <w:sz w:val="18"/>
              </w:rPr>
            </w:pPr>
            <w:ins w:id="80" w:author="Rapporteur (Ericsson)" w:date="2025-09-02T14:18:00Z" w16du:dateUtc="2025-09-02T13:18:00Z">
              <w:r>
                <w:rPr>
                  <w:rFonts w:ascii="Arial" w:hAnsi="Arial" w:hint="eastAsia"/>
                  <w:sz w:val="18"/>
                  <w:lang w:eastAsia="zh-CN"/>
                </w:rPr>
                <w:t>N</w:t>
              </w:r>
              <w:r>
                <w:rPr>
                  <w:rFonts w:ascii="Arial" w:hAnsi="Arial"/>
                  <w:sz w:val="18"/>
                  <w:lang w:eastAsia="zh-CN"/>
                </w:rPr>
                <w:t>ew IE Flag 5</w:t>
              </w:r>
            </w:ins>
          </w:p>
        </w:tc>
        <w:tc>
          <w:tcPr>
            <w:tcW w:w="781" w:type="dxa"/>
            <w:gridSpan w:val="2"/>
            <w:tcBorders>
              <w:top w:val="single" w:sz="4" w:space="0" w:color="auto"/>
              <w:left w:val="single" w:sz="18" w:space="0" w:color="auto"/>
              <w:bottom w:val="single" w:sz="4" w:space="0" w:color="auto"/>
              <w:right w:val="single" w:sz="18" w:space="0" w:color="auto"/>
            </w:tcBorders>
          </w:tcPr>
          <w:p w14:paraId="00581D3C" w14:textId="2F18F77E" w:rsidR="00A70850" w:rsidRPr="00025CED" w:rsidRDefault="00A70850" w:rsidP="00A70850">
            <w:pPr>
              <w:keepNext/>
              <w:keepLines/>
              <w:spacing w:after="0" w:line="259" w:lineRule="auto"/>
              <w:jc w:val="center"/>
              <w:rPr>
                <w:ins w:id="81" w:author="Rapporteur (Ericsson)" w:date="2025-09-02T14:15:00Z" w16du:dateUtc="2025-09-02T13:15:00Z"/>
                <w:rFonts w:ascii="Arial" w:eastAsia="SimSun" w:hAnsi="Arial"/>
                <w:sz w:val="18"/>
              </w:rPr>
            </w:pPr>
            <w:ins w:id="82" w:author="Rapporteur (Ericsson)" w:date="2025-09-02T14:18:00Z" w16du:dateUtc="2025-09-02T13:18:00Z">
              <w:r>
                <w:rPr>
                  <w:rFonts w:ascii="Arial" w:hAnsi="Arial" w:hint="eastAsia"/>
                  <w:sz w:val="18"/>
                  <w:lang w:eastAsia="zh-CN"/>
                </w:rPr>
                <w:t>N</w:t>
              </w:r>
              <w:r>
                <w:rPr>
                  <w:rFonts w:ascii="Arial" w:hAnsi="Arial"/>
                  <w:sz w:val="18"/>
                  <w:lang w:eastAsia="zh-CN"/>
                </w:rPr>
                <w:t>ew IE Flag 4</w:t>
              </w:r>
            </w:ins>
          </w:p>
        </w:tc>
        <w:tc>
          <w:tcPr>
            <w:tcW w:w="781" w:type="dxa"/>
            <w:gridSpan w:val="2"/>
            <w:tcBorders>
              <w:top w:val="single" w:sz="4" w:space="0" w:color="auto"/>
              <w:left w:val="single" w:sz="18" w:space="0" w:color="auto"/>
              <w:bottom w:val="single" w:sz="4" w:space="0" w:color="auto"/>
              <w:right w:val="single" w:sz="18" w:space="0" w:color="auto"/>
            </w:tcBorders>
          </w:tcPr>
          <w:p w14:paraId="4F662511" w14:textId="6BDB7BA1" w:rsidR="00A70850" w:rsidRPr="00025CED" w:rsidRDefault="00A70850" w:rsidP="00A70850">
            <w:pPr>
              <w:keepNext/>
              <w:keepLines/>
              <w:spacing w:after="0" w:line="259" w:lineRule="auto"/>
              <w:jc w:val="center"/>
              <w:rPr>
                <w:ins w:id="83" w:author="Rapporteur (Ericsson)" w:date="2025-09-02T14:15:00Z" w16du:dateUtc="2025-09-02T13:15:00Z"/>
                <w:rFonts w:ascii="Arial" w:eastAsia="SimSun" w:hAnsi="Arial"/>
                <w:sz w:val="18"/>
              </w:rPr>
            </w:pPr>
            <w:ins w:id="84" w:author="Rapporteur (Ericsson)" w:date="2025-09-02T14:18:00Z" w16du:dateUtc="2025-09-02T13:18:00Z">
              <w:r>
                <w:rPr>
                  <w:rFonts w:ascii="Arial" w:hAnsi="Arial" w:hint="eastAsia"/>
                  <w:sz w:val="18"/>
                  <w:lang w:eastAsia="zh-CN"/>
                </w:rPr>
                <w:t>N</w:t>
              </w:r>
              <w:r>
                <w:rPr>
                  <w:rFonts w:ascii="Arial" w:hAnsi="Arial"/>
                  <w:sz w:val="18"/>
                  <w:lang w:eastAsia="zh-CN"/>
                </w:rPr>
                <w:t>ew IE Flag 3</w:t>
              </w:r>
            </w:ins>
          </w:p>
        </w:tc>
        <w:tc>
          <w:tcPr>
            <w:tcW w:w="782" w:type="dxa"/>
            <w:gridSpan w:val="2"/>
            <w:tcBorders>
              <w:top w:val="single" w:sz="4" w:space="0" w:color="auto"/>
              <w:left w:val="single" w:sz="18" w:space="0" w:color="auto"/>
              <w:bottom w:val="single" w:sz="4" w:space="0" w:color="auto"/>
              <w:right w:val="single" w:sz="18" w:space="0" w:color="auto"/>
            </w:tcBorders>
          </w:tcPr>
          <w:p w14:paraId="1CA8E5B4" w14:textId="5E22CE0A" w:rsidR="00A70850" w:rsidRPr="00025CED" w:rsidRDefault="00A70850" w:rsidP="00A70850">
            <w:pPr>
              <w:keepNext/>
              <w:keepLines/>
              <w:spacing w:after="0" w:line="259" w:lineRule="auto"/>
              <w:jc w:val="center"/>
              <w:rPr>
                <w:ins w:id="85" w:author="Rapporteur (Ericsson)" w:date="2025-09-02T14:15:00Z" w16du:dateUtc="2025-09-02T13:15:00Z"/>
                <w:rFonts w:ascii="Arial" w:eastAsia="SimSun" w:hAnsi="Arial"/>
                <w:sz w:val="18"/>
              </w:rPr>
            </w:pPr>
            <w:ins w:id="86" w:author="Rapporteur (Ericsson)" w:date="2025-09-02T14:18:00Z" w16du:dateUtc="2025-09-02T13:18:00Z">
              <w:r>
                <w:rPr>
                  <w:rFonts w:ascii="Arial" w:hAnsi="Arial" w:hint="eastAsia"/>
                  <w:sz w:val="18"/>
                  <w:lang w:eastAsia="zh-CN"/>
                </w:rPr>
                <w:t>N</w:t>
              </w:r>
              <w:r>
                <w:rPr>
                  <w:rFonts w:ascii="Arial" w:hAnsi="Arial"/>
                  <w:sz w:val="18"/>
                  <w:lang w:eastAsia="zh-CN"/>
                </w:rPr>
                <w:t>ew IE Flag 2</w:t>
              </w:r>
            </w:ins>
          </w:p>
        </w:tc>
        <w:tc>
          <w:tcPr>
            <w:tcW w:w="781" w:type="dxa"/>
            <w:tcBorders>
              <w:top w:val="single" w:sz="4" w:space="0" w:color="auto"/>
              <w:left w:val="single" w:sz="18" w:space="0" w:color="auto"/>
              <w:bottom w:val="single" w:sz="4" w:space="0" w:color="auto"/>
              <w:right w:val="single" w:sz="18" w:space="0" w:color="auto"/>
            </w:tcBorders>
          </w:tcPr>
          <w:p w14:paraId="1680FB2B" w14:textId="78474DE4" w:rsidR="00A70850" w:rsidRPr="00025CED" w:rsidRDefault="00A70850" w:rsidP="00A70850">
            <w:pPr>
              <w:keepNext/>
              <w:keepLines/>
              <w:spacing w:after="0" w:line="259" w:lineRule="auto"/>
              <w:jc w:val="center"/>
              <w:rPr>
                <w:ins w:id="87" w:author="Rapporteur (Ericsson)" w:date="2025-09-02T14:15:00Z" w16du:dateUtc="2025-09-02T13:15:00Z"/>
                <w:rFonts w:ascii="Arial" w:eastAsia="SimSun" w:hAnsi="Arial"/>
                <w:sz w:val="18"/>
              </w:rPr>
            </w:pPr>
            <w:ins w:id="88" w:author="Rapporteur (Ericsson)" w:date="2025-09-02T14:18:00Z" w16du:dateUtc="2025-09-02T13:18:00Z">
              <w:r>
                <w:rPr>
                  <w:rFonts w:ascii="Arial" w:hAnsi="Arial" w:hint="eastAsia"/>
                  <w:sz w:val="18"/>
                  <w:lang w:eastAsia="zh-CN"/>
                </w:rPr>
                <w:t>N</w:t>
              </w:r>
              <w:r>
                <w:rPr>
                  <w:rFonts w:ascii="Arial" w:hAnsi="Arial"/>
                  <w:sz w:val="18"/>
                  <w:lang w:eastAsia="zh-CN"/>
                </w:rPr>
                <w:t>ew IE Flag 1</w:t>
              </w:r>
            </w:ins>
          </w:p>
        </w:tc>
        <w:tc>
          <w:tcPr>
            <w:tcW w:w="782" w:type="dxa"/>
            <w:gridSpan w:val="2"/>
            <w:tcBorders>
              <w:top w:val="single" w:sz="4" w:space="0" w:color="auto"/>
              <w:left w:val="single" w:sz="18" w:space="0" w:color="auto"/>
              <w:bottom w:val="single" w:sz="4" w:space="0" w:color="auto"/>
              <w:right w:val="single" w:sz="18" w:space="0" w:color="auto"/>
            </w:tcBorders>
          </w:tcPr>
          <w:p w14:paraId="4BC0CD47" w14:textId="6284121F" w:rsidR="00A70850" w:rsidRPr="00025CED" w:rsidRDefault="00A70850" w:rsidP="00A70850">
            <w:pPr>
              <w:keepNext/>
              <w:keepLines/>
              <w:spacing w:after="0" w:line="259" w:lineRule="auto"/>
              <w:jc w:val="center"/>
              <w:rPr>
                <w:ins w:id="89" w:author="Rapporteur (Ericsson)" w:date="2025-09-02T14:15:00Z" w16du:dateUtc="2025-09-02T13:15:00Z"/>
                <w:rFonts w:ascii="Arial" w:eastAsia="SimSun" w:hAnsi="Arial"/>
                <w:sz w:val="18"/>
              </w:rPr>
            </w:pPr>
            <w:ins w:id="90" w:author="Rapporteur (Ericsson)" w:date="2025-09-02T14:18:00Z" w16du:dateUtc="2025-09-02T13:18:00Z">
              <w:r>
                <w:rPr>
                  <w:rFonts w:ascii="Arial" w:hAnsi="Arial" w:hint="eastAsia"/>
                  <w:sz w:val="18"/>
                  <w:lang w:eastAsia="zh-CN"/>
                </w:rPr>
                <w:t>N</w:t>
              </w:r>
              <w:r>
                <w:rPr>
                  <w:rFonts w:ascii="Arial" w:hAnsi="Arial"/>
                  <w:sz w:val="18"/>
                  <w:lang w:eastAsia="zh-CN"/>
                </w:rPr>
                <w:t>ew IE Flag 0</w:t>
              </w:r>
            </w:ins>
          </w:p>
        </w:tc>
        <w:tc>
          <w:tcPr>
            <w:tcW w:w="1429" w:type="dxa"/>
            <w:tcBorders>
              <w:top w:val="single" w:sz="4" w:space="0" w:color="auto"/>
              <w:left w:val="single" w:sz="18" w:space="0" w:color="auto"/>
              <w:bottom w:val="single" w:sz="4" w:space="0" w:color="auto"/>
            </w:tcBorders>
          </w:tcPr>
          <w:p w14:paraId="7FB8177C" w14:textId="77777777" w:rsidR="00A70850" w:rsidRDefault="00A70850" w:rsidP="00A70850">
            <w:pPr>
              <w:spacing w:after="0"/>
              <w:jc w:val="center"/>
              <w:rPr>
                <w:ins w:id="91" w:author="Rapporteur (Ericsson)" w:date="2025-09-02T14:18:00Z" w16du:dateUtc="2025-09-02T13:18:00Z"/>
                <w:rFonts w:ascii="Arial" w:hAnsi="Arial"/>
                <w:sz w:val="18"/>
              </w:rPr>
            </w:pPr>
            <w:ins w:id="92" w:author="Rapporteur (Ericsson)" w:date="2025-09-02T14:18:00Z" w16du:dateUtc="2025-09-02T13:18:00Z">
              <w:r>
                <w:rPr>
                  <w:rFonts w:ascii="Arial" w:hAnsi="Arial"/>
                  <w:sz w:val="18"/>
                </w:rPr>
                <w:t>0 or 1</w:t>
              </w:r>
            </w:ins>
          </w:p>
          <w:p w14:paraId="3E8FF369" w14:textId="5469E349" w:rsidR="00A70850" w:rsidRPr="00025CED" w:rsidRDefault="00A70850" w:rsidP="00A70850">
            <w:pPr>
              <w:keepNext/>
              <w:keepLines/>
              <w:spacing w:after="0" w:line="259" w:lineRule="auto"/>
              <w:jc w:val="center"/>
              <w:rPr>
                <w:ins w:id="93" w:author="Rapporteur (Ericsson)" w:date="2025-09-02T14:15:00Z" w16du:dateUtc="2025-09-02T13:15:00Z"/>
                <w:rFonts w:ascii="Arial" w:eastAsia="SimSun" w:hAnsi="Arial"/>
                <w:sz w:val="18"/>
              </w:rPr>
            </w:pPr>
            <w:ins w:id="94" w:author="Rapporteur (Ericsson)" w:date="2025-09-02T14:18:00Z" w16du:dateUtc="2025-09-02T13:18:00Z">
              <w:r>
                <w:rPr>
                  <w:rFonts w:ascii="Arial" w:hAnsi="Arial" w:hint="eastAsia"/>
                  <w:sz w:val="18"/>
                  <w:lang w:eastAsia="zh-CN"/>
                </w:rPr>
                <w:t>N</w:t>
              </w:r>
              <w:r>
                <w:rPr>
                  <w:rFonts w:ascii="Arial" w:hAnsi="Arial"/>
                  <w:sz w:val="18"/>
                  <w:lang w:eastAsia="zh-CN"/>
                </w:rPr>
                <w:t>ew IE Flags Octet</w:t>
              </w:r>
            </w:ins>
          </w:p>
        </w:tc>
      </w:tr>
      <w:tr w:rsidR="00FF7A26" w:rsidRPr="00025CED" w14:paraId="3B97D0FB" w14:textId="77777777" w:rsidTr="00703F37">
        <w:trPr>
          <w:cantSplit/>
          <w:trHeight w:val="474"/>
          <w:ins w:id="95" w:author="Rapporteur (Ericsson)" w:date="2025-09-02T14:18:00Z"/>
        </w:trPr>
        <w:tc>
          <w:tcPr>
            <w:tcW w:w="6251" w:type="dxa"/>
            <w:gridSpan w:val="16"/>
            <w:tcBorders>
              <w:top w:val="single" w:sz="4" w:space="0" w:color="auto"/>
              <w:left w:val="single" w:sz="18" w:space="0" w:color="auto"/>
              <w:bottom w:val="single" w:sz="4" w:space="0" w:color="auto"/>
              <w:right w:val="single" w:sz="18" w:space="0" w:color="auto"/>
            </w:tcBorders>
          </w:tcPr>
          <w:p w14:paraId="30DF68C8" w14:textId="4D83195C" w:rsidR="00FF7A26" w:rsidRDefault="00FF7A26" w:rsidP="00FF7A26">
            <w:pPr>
              <w:keepNext/>
              <w:keepLines/>
              <w:spacing w:after="0" w:line="259" w:lineRule="auto"/>
              <w:jc w:val="center"/>
              <w:rPr>
                <w:ins w:id="96" w:author="Rapporteur (Ericsson)" w:date="2025-09-02T14:18:00Z" w16du:dateUtc="2025-09-02T13:18:00Z"/>
                <w:rFonts w:ascii="Arial" w:hAnsi="Arial"/>
                <w:sz w:val="18"/>
                <w:lang w:eastAsia="zh-CN"/>
              </w:rPr>
            </w:pPr>
            <w:bookmarkStart w:id="97" w:name="_Hlk205480639"/>
            <w:ins w:id="98" w:author="Rapporteur (Ericsson)" w:date="2025-09-02T14:19:00Z" w16du:dateUtc="2025-09-02T13:19:00Z">
              <w:r w:rsidRPr="00F0315F">
                <w:rPr>
                  <w:rFonts w:ascii="Arial" w:hAnsi="Arial"/>
                  <w:sz w:val="18"/>
                </w:rPr>
                <w:t xml:space="preserve">DL </w:t>
              </w:r>
              <w:r>
                <w:rPr>
                  <w:rFonts w:ascii="Arial" w:hAnsi="Arial"/>
                  <w:sz w:val="18"/>
                </w:rPr>
                <w:t xml:space="preserve">retransmission </w:t>
              </w:r>
              <w:r w:rsidRPr="00F0315F">
                <w:rPr>
                  <w:rFonts w:ascii="Arial" w:hAnsi="Arial"/>
                  <w:sz w:val="18"/>
                </w:rPr>
                <w:t>NR PDCP PDU SN</w:t>
              </w:r>
            </w:ins>
            <w:bookmarkEnd w:id="97"/>
          </w:p>
        </w:tc>
        <w:tc>
          <w:tcPr>
            <w:tcW w:w="1429" w:type="dxa"/>
            <w:tcBorders>
              <w:top w:val="single" w:sz="4" w:space="0" w:color="auto"/>
              <w:left w:val="single" w:sz="18" w:space="0" w:color="auto"/>
              <w:bottom w:val="single" w:sz="4" w:space="0" w:color="auto"/>
            </w:tcBorders>
          </w:tcPr>
          <w:p w14:paraId="05C39781" w14:textId="3970B0C5" w:rsidR="00FF7A26" w:rsidRDefault="00FF7A26" w:rsidP="00FF7A26">
            <w:pPr>
              <w:spacing w:after="0"/>
              <w:jc w:val="center"/>
              <w:rPr>
                <w:ins w:id="99" w:author="Rapporteur (Ericsson)" w:date="2025-09-02T14:18:00Z" w16du:dateUtc="2025-09-02T13:18:00Z"/>
                <w:rFonts w:ascii="Arial" w:hAnsi="Arial"/>
                <w:sz w:val="18"/>
              </w:rPr>
            </w:pPr>
            <w:ins w:id="100" w:author="Rapporteur (Ericsson)" w:date="2025-09-02T14:19:00Z" w16du:dateUtc="2025-09-02T13:19:00Z">
              <w:r w:rsidRPr="00F0315F">
                <w:rPr>
                  <w:rFonts w:ascii="Arial" w:hAnsi="Arial"/>
                  <w:sz w:val="18"/>
                </w:rPr>
                <w:t>0 or 3</w:t>
              </w:r>
            </w:ins>
          </w:p>
        </w:tc>
      </w:tr>
      <w:tr w:rsidR="00FF7A26" w:rsidRPr="00025CED" w14:paraId="600AA554" w14:textId="77777777" w:rsidTr="00703F37">
        <w:trPr>
          <w:cantSplit/>
          <w:trHeight w:val="474"/>
          <w:ins w:id="101"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56001D39" w14:textId="333A40F2" w:rsidR="00FF7A26" w:rsidRDefault="00FF7A26" w:rsidP="00FF7A26">
            <w:pPr>
              <w:keepNext/>
              <w:keepLines/>
              <w:spacing w:after="0" w:line="259" w:lineRule="auto"/>
              <w:jc w:val="center"/>
              <w:rPr>
                <w:ins w:id="102" w:author="Rapporteur (Ericsson)" w:date="2025-09-02T14:19:00Z" w16du:dateUtc="2025-09-02T13:19:00Z"/>
                <w:rFonts w:ascii="Arial" w:hAnsi="Arial"/>
                <w:sz w:val="18"/>
                <w:lang w:eastAsia="zh-CN"/>
              </w:rPr>
            </w:pPr>
            <w:ins w:id="103" w:author="Rapporteur (Ericsson)" w:date="2025-09-02T14:19:00Z" w16du:dateUtc="2025-09-02T13:19:00Z">
              <w:r w:rsidRPr="00F0315F">
                <w:rPr>
                  <w:rFonts w:ascii="Arial" w:hAnsi="Arial"/>
                  <w:sz w:val="18"/>
                </w:rPr>
                <w:t xml:space="preserve">DL </w:t>
              </w:r>
              <w:r>
                <w:rPr>
                  <w:rFonts w:ascii="Arial" w:hAnsi="Arial"/>
                  <w:sz w:val="18"/>
                </w:rPr>
                <w:t>retransmission</w:t>
              </w:r>
              <w:r w:rsidRPr="00F0315F">
                <w:rPr>
                  <w:rFonts w:ascii="Arial" w:hAnsi="Arial"/>
                  <w:sz w:val="18"/>
                </w:rPr>
                <w:t xml:space="preserve"> Number of blocks</w:t>
              </w:r>
            </w:ins>
          </w:p>
        </w:tc>
        <w:tc>
          <w:tcPr>
            <w:tcW w:w="1429" w:type="dxa"/>
            <w:tcBorders>
              <w:top w:val="single" w:sz="4" w:space="0" w:color="auto"/>
              <w:left w:val="single" w:sz="18" w:space="0" w:color="auto"/>
              <w:bottom w:val="single" w:sz="4" w:space="0" w:color="auto"/>
            </w:tcBorders>
          </w:tcPr>
          <w:p w14:paraId="5D6E0034" w14:textId="5CDA5369" w:rsidR="00FF7A26" w:rsidRDefault="00FF7A26" w:rsidP="00FF7A26">
            <w:pPr>
              <w:spacing w:after="0"/>
              <w:jc w:val="center"/>
              <w:rPr>
                <w:ins w:id="104" w:author="Rapporteur (Ericsson)" w:date="2025-09-02T14:19:00Z" w16du:dateUtc="2025-09-02T13:19:00Z"/>
                <w:rFonts w:ascii="Arial" w:hAnsi="Arial"/>
                <w:sz w:val="18"/>
              </w:rPr>
            </w:pPr>
            <w:ins w:id="105" w:author="Rapporteur (Ericsson)" w:date="2025-09-02T14:19:00Z" w16du:dateUtc="2025-09-02T13:19:00Z">
              <w:r w:rsidRPr="00F0315F">
                <w:rPr>
                  <w:rFonts w:ascii="Arial" w:hAnsi="Arial"/>
                  <w:sz w:val="18"/>
                </w:rPr>
                <w:t>0 or 1</w:t>
              </w:r>
            </w:ins>
          </w:p>
        </w:tc>
      </w:tr>
      <w:tr w:rsidR="00FF7A26" w:rsidRPr="00025CED" w14:paraId="0620D426" w14:textId="77777777" w:rsidTr="00703F37">
        <w:trPr>
          <w:cantSplit/>
          <w:trHeight w:val="474"/>
          <w:ins w:id="106"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6FB57441" w14:textId="3EBED8A2" w:rsidR="00FF7A26" w:rsidRDefault="00FF7A26" w:rsidP="00FF7A26">
            <w:pPr>
              <w:keepNext/>
              <w:keepLines/>
              <w:spacing w:after="0" w:line="259" w:lineRule="auto"/>
              <w:jc w:val="center"/>
              <w:rPr>
                <w:ins w:id="107" w:author="Rapporteur (Ericsson)" w:date="2025-09-02T14:19:00Z" w16du:dateUtc="2025-09-02T13:19:00Z"/>
                <w:rFonts w:ascii="Arial" w:hAnsi="Arial"/>
                <w:sz w:val="18"/>
                <w:lang w:eastAsia="zh-CN"/>
              </w:rPr>
            </w:pPr>
            <w:ins w:id="108" w:author="Rapporteur (Ericsson)" w:date="2025-09-02T14:19:00Z" w16du:dateUtc="2025-09-02T13:19:00Z">
              <w:r w:rsidRPr="00F0315F">
                <w:rPr>
                  <w:rFonts w:ascii="Arial" w:hAnsi="Arial"/>
                  <w:sz w:val="18"/>
                </w:rPr>
                <w:t xml:space="preserve">DL </w:t>
              </w:r>
              <w:r>
                <w:rPr>
                  <w:rFonts w:ascii="Arial" w:hAnsi="Arial"/>
                  <w:sz w:val="18"/>
                </w:rPr>
                <w:t>retransmission</w:t>
              </w:r>
              <w:r w:rsidRPr="00F0315F">
                <w:rPr>
                  <w:rFonts w:ascii="Arial" w:hAnsi="Arial"/>
                  <w:sz w:val="18"/>
                </w:rPr>
                <w:t xml:space="preserve"> NR PDCP PDU SN start (first block)</w:t>
              </w:r>
            </w:ins>
          </w:p>
        </w:tc>
        <w:tc>
          <w:tcPr>
            <w:tcW w:w="1429" w:type="dxa"/>
            <w:tcBorders>
              <w:top w:val="single" w:sz="4" w:space="0" w:color="auto"/>
              <w:left w:val="single" w:sz="18" w:space="0" w:color="auto"/>
              <w:bottom w:val="single" w:sz="4" w:space="0" w:color="auto"/>
            </w:tcBorders>
          </w:tcPr>
          <w:p w14:paraId="1F39C3FF" w14:textId="3A899180" w:rsidR="00FF7A26" w:rsidRDefault="00FF7A26" w:rsidP="00FF7A26">
            <w:pPr>
              <w:spacing w:after="0"/>
              <w:jc w:val="center"/>
              <w:rPr>
                <w:ins w:id="109" w:author="Rapporteur (Ericsson)" w:date="2025-09-02T14:19:00Z" w16du:dateUtc="2025-09-02T13:19:00Z"/>
                <w:rFonts w:ascii="Arial" w:hAnsi="Arial"/>
                <w:sz w:val="18"/>
              </w:rPr>
            </w:pPr>
            <w:ins w:id="110" w:author="Rapporteur (Ericsson)" w:date="2025-09-02T14:19:00Z" w16du:dateUtc="2025-09-02T13:19:00Z">
              <w:r w:rsidRPr="00F0315F">
                <w:rPr>
                  <w:rFonts w:ascii="Arial" w:hAnsi="Arial"/>
                  <w:sz w:val="18"/>
                </w:rPr>
                <w:t>0 or 3</w:t>
              </w:r>
            </w:ins>
          </w:p>
        </w:tc>
      </w:tr>
      <w:tr w:rsidR="00FF7A26" w:rsidRPr="00025CED" w14:paraId="6310CC02" w14:textId="77777777" w:rsidTr="00703F37">
        <w:trPr>
          <w:cantSplit/>
          <w:trHeight w:val="474"/>
          <w:ins w:id="111"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1CB57F39" w14:textId="4A9F9C63" w:rsidR="00FF7A26" w:rsidRDefault="00FF7A26" w:rsidP="00FF7A26">
            <w:pPr>
              <w:keepNext/>
              <w:keepLines/>
              <w:spacing w:after="0" w:line="259" w:lineRule="auto"/>
              <w:jc w:val="center"/>
              <w:rPr>
                <w:ins w:id="112" w:author="Rapporteur (Ericsson)" w:date="2025-09-02T14:19:00Z" w16du:dateUtc="2025-09-02T13:19:00Z"/>
                <w:rFonts w:ascii="Arial" w:hAnsi="Arial"/>
                <w:sz w:val="18"/>
                <w:lang w:eastAsia="zh-CN"/>
              </w:rPr>
            </w:pPr>
            <w:ins w:id="113" w:author="Rapporteur (Ericsson)" w:date="2025-09-02T14:19:00Z" w16du:dateUtc="2025-09-02T13:19:00Z">
              <w:r>
                <w:rPr>
                  <w:rFonts w:ascii="Arial" w:hAnsi="Arial"/>
                  <w:sz w:val="18"/>
                </w:rPr>
                <w:t>Retransmission</w:t>
              </w:r>
              <w:r w:rsidRPr="00F0315F">
                <w:rPr>
                  <w:rFonts w:ascii="Arial" w:hAnsi="Arial"/>
                  <w:sz w:val="18"/>
                </w:rPr>
                <w:t xml:space="preserve"> Block size (first block)</w:t>
              </w:r>
            </w:ins>
          </w:p>
        </w:tc>
        <w:tc>
          <w:tcPr>
            <w:tcW w:w="1429" w:type="dxa"/>
            <w:tcBorders>
              <w:top w:val="single" w:sz="4" w:space="0" w:color="auto"/>
              <w:left w:val="single" w:sz="18" w:space="0" w:color="auto"/>
              <w:bottom w:val="single" w:sz="4" w:space="0" w:color="auto"/>
            </w:tcBorders>
          </w:tcPr>
          <w:p w14:paraId="79DE5FDE" w14:textId="683F6757" w:rsidR="00FF7A26" w:rsidRDefault="00FF7A26" w:rsidP="00FF7A26">
            <w:pPr>
              <w:spacing w:after="0"/>
              <w:jc w:val="center"/>
              <w:rPr>
                <w:ins w:id="114" w:author="Rapporteur (Ericsson)" w:date="2025-09-02T14:19:00Z" w16du:dateUtc="2025-09-02T13:19:00Z"/>
                <w:rFonts w:ascii="Arial" w:hAnsi="Arial"/>
                <w:sz w:val="18"/>
              </w:rPr>
            </w:pPr>
            <w:ins w:id="115" w:author="Rapporteur (Ericsson)" w:date="2025-09-02T14:19:00Z" w16du:dateUtc="2025-09-02T13:19:00Z">
              <w:r w:rsidRPr="00F0315F">
                <w:rPr>
                  <w:rFonts w:ascii="Arial" w:hAnsi="Arial"/>
                  <w:sz w:val="18"/>
                </w:rPr>
                <w:t>0 or 1</w:t>
              </w:r>
            </w:ins>
          </w:p>
        </w:tc>
      </w:tr>
      <w:tr w:rsidR="00FF7A26" w:rsidRPr="00025CED" w14:paraId="110DD74C" w14:textId="77777777" w:rsidTr="00703F37">
        <w:trPr>
          <w:cantSplit/>
          <w:trHeight w:val="474"/>
          <w:ins w:id="116"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489A9FC6" w14:textId="636C6B97" w:rsidR="00FF7A26" w:rsidRDefault="00FF7A26" w:rsidP="00FF7A26">
            <w:pPr>
              <w:keepNext/>
              <w:keepLines/>
              <w:spacing w:after="0" w:line="259" w:lineRule="auto"/>
              <w:jc w:val="center"/>
              <w:rPr>
                <w:ins w:id="117" w:author="Rapporteur (Ericsson)" w:date="2025-09-02T14:19:00Z" w16du:dateUtc="2025-09-02T13:19:00Z"/>
                <w:rFonts w:ascii="Arial" w:hAnsi="Arial"/>
                <w:sz w:val="18"/>
                <w:lang w:eastAsia="zh-CN"/>
              </w:rPr>
            </w:pPr>
            <w:ins w:id="118" w:author="Rapporteur (Ericsson)" w:date="2025-09-02T14:19:00Z" w16du:dateUtc="2025-09-02T13:19:00Z">
              <w:r w:rsidRPr="00F0315F">
                <w:rPr>
                  <w:rFonts w:ascii="Arial" w:hAnsi="Arial"/>
                  <w:sz w:val="18"/>
                </w:rPr>
                <w:t>…</w:t>
              </w:r>
            </w:ins>
          </w:p>
        </w:tc>
        <w:tc>
          <w:tcPr>
            <w:tcW w:w="1429" w:type="dxa"/>
            <w:tcBorders>
              <w:top w:val="single" w:sz="4" w:space="0" w:color="auto"/>
              <w:left w:val="single" w:sz="18" w:space="0" w:color="auto"/>
              <w:bottom w:val="single" w:sz="4" w:space="0" w:color="auto"/>
            </w:tcBorders>
          </w:tcPr>
          <w:p w14:paraId="6EF03AD4" w14:textId="77777777" w:rsidR="00FF7A26" w:rsidRDefault="00FF7A26" w:rsidP="00FF7A26">
            <w:pPr>
              <w:spacing w:after="0"/>
              <w:jc w:val="center"/>
              <w:rPr>
                <w:ins w:id="119" w:author="Rapporteur (Ericsson)" w:date="2025-09-02T14:19:00Z" w16du:dateUtc="2025-09-02T13:19:00Z"/>
                <w:rFonts w:ascii="Arial" w:hAnsi="Arial"/>
                <w:sz w:val="18"/>
              </w:rPr>
            </w:pPr>
          </w:p>
        </w:tc>
      </w:tr>
      <w:tr w:rsidR="00FF7A26" w:rsidRPr="00025CED" w14:paraId="41DEB184" w14:textId="77777777" w:rsidTr="00703F37">
        <w:trPr>
          <w:cantSplit/>
          <w:trHeight w:val="474"/>
          <w:ins w:id="120"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2139C1E8" w14:textId="51686AC7" w:rsidR="00FF7A26" w:rsidRDefault="00FF7A26" w:rsidP="00FF7A26">
            <w:pPr>
              <w:keepNext/>
              <w:keepLines/>
              <w:spacing w:after="0" w:line="259" w:lineRule="auto"/>
              <w:jc w:val="center"/>
              <w:rPr>
                <w:ins w:id="121" w:author="Rapporteur (Ericsson)" w:date="2025-09-02T14:19:00Z" w16du:dateUtc="2025-09-02T13:19:00Z"/>
                <w:rFonts w:ascii="Arial" w:hAnsi="Arial"/>
                <w:sz w:val="18"/>
                <w:lang w:eastAsia="zh-CN"/>
              </w:rPr>
            </w:pPr>
            <w:ins w:id="122" w:author="Rapporteur (Ericsson)" w:date="2025-09-02T14:19:00Z" w16du:dateUtc="2025-09-02T13:19:00Z">
              <w:r w:rsidRPr="00F0315F">
                <w:rPr>
                  <w:rFonts w:ascii="Arial" w:hAnsi="Arial"/>
                  <w:sz w:val="18"/>
                </w:rPr>
                <w:t xml:space="preserve">DL </w:t>
              </w:r>
              <w:r w:rsidRPr="00FF4000">
                <w:rPr>
                  <w:rFonts w:ascii="Arial" w:hAnsi="Arial"/>
                  <w:sz w:val="18"/>
                </w:rPr>
                <w:t xml:space="preserve">retransmission </w:t>
              </w:r>
              <w:r w:rsidRPr="00F0315F">
                <w:rPr>
                  <w:rFonts w:ascii="Arial" w:hAnsi="Arial"/>
                  <w:sz w:val="18"/>
                </w:rPr>
                <w:t>NR PDCP PDU SN start (last block)</w:t>
              </w:r>
            </w:ins>
          </w:p>
        </w:tc>
        <w:tc>
          <w:tcPr>
            <w:tcW w:w="1429" w:type="dxa"/>
            <w:tcBorders>
              <w:top w:val="single" w:sz="4" w:space="0" w:color="auto"/>
              <w:left w:val="single" w:sz="18" w:space="0" w:color="auto"/>
              <w:bottom w:val="single" w:sz="4" w:space="0" w:color="auto"/>
            </w:tcBorders>
          </w:tcPr>
          <w:p w14:paraId="3FD0A1DF" w14:textId="2DD535DA" w:rsidR="00FF7A26" w:rsidRDefault="00FF7A26" w:rsidP="00FF7A26">
            <w:pPr>
              <w:spacing w:after="0"/>
              <w:jc w:val="center"/>
              <w:rPr>
                <w:ins w:id="123" w:author="Rapporteur (Ericsson)" w:date="2025-09-02T14:19:00Z" w16du:dateUtc="2025-09-02T13:19:00Z"/>
                <w:rFonts w:ascii="Arial" w:hAnsi="Arial"/>
                <w:sz w:val="18"/>
              </w:rPr>
            </w:pPr>
            <w:ins w:id="124" w:author="Rapporteur (Ericsson)" w:date="2025-09-02T14:19:00Z" w16du:dateUtc="2025-09-02T13:19:00Z">
              <w:r w:rsidRPr="00F0315F">
                <w:rPr>
                  <w:rFonts w:ascii="Arial" w:hAnsi="Arial"/>
                  <w:sz w:val="18"/>
                </w:rPr>
                <w:t>0 or 3</w:t>
              </w:r>
            </w:ins>
          </w:p>
        </w:tc>
      </w:tr>
      <w:tr w:rsidR="00FF7A26" w:rsidRPr="00025CED" w14:paraId="686F4EFE" w14:textId="77777777" w:rsidTr="00703F37">
        <w:trPr>
          <w:cantSplit/>
          <w:trHeight w:val="474"/>
          <w:ins w:id="125"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6332AE83" w14:textId="677FB2B3" w:rsidR="00FF7A26" w:rsidRDefault="00FF7A26" w:rsidP="00FF7A26">
            <w:pPr>
              <w:keepNext/>
              <w:keepLines/>
              <w:spacing w:after="0" w:line="259" w:lineRule="auto"/>
              <w:jc w:val="center"/>
              <w:rPr>
                <w:ins w:id="126" w:author="Rapporteur (Ericsson)" w:date="2025-09-02T14:19:00Z" w16du:dateUtc="2025-09-02T13:19:00Z"/>
                <w:rFonts w:ascii="Arial" w:hAnsi="Arial"/>
                <w:sz w:val="18"/>
                <w:lang w:eastAsia="zh-CN"/>
              </w:rPr>
            </w:pPr>
            <w:ins w:id="127" w:author="Rapporteur (Ericsson)" w:date="2025-09-02T14:19:00Z" w16du:dateUtc="2025-09-02T13:19:00Z">
              <w:r>
                <w:rPr>
                  <w:rFonts w:ascii="Arial" w:hAnsi="Arial"/>
                  <w:sz w:val="18"/>
                </w:rPr>
                <w:t>R</w:t>
              </w:r>
              <w:r w:rsidRPr="00FF4000">
                <w:rPr>
                  <w:rFonts w:ascii="Arial" w:hAnsi="Arial"/>
                  <w:sz w:val="18"/>
                </w:rPr>
                <w:t xml:space="preserve">etransmission </w:t>
              </w:r>
              <w:r w:rsidRPr="00F0315F">
                <w:rPr>
                  <w:rFonts w:ascii="Arial" w:hAnsi="Arial"/>
                  <w:sz w:val="18"/>
                </w:rPr>
                <w:t>Block size (last block)</w:t>
              </w:r>
            </w:ins>
          </w:p>
        </w:tc>
        <w:tc>
          <w:tcPr>
            <w:tcW w:w="1429" w:type="dxa"/>
            <w:tcBorders>
              <w:top w:val="single" w:sz="4" w:space="0" w:color="auto"/>
              <w:left w:val="single" w:sz="18" w:space="0" w:color="auto"/>
              <w:bottom w:val="single" w:sz="4" w:space="0" w:color="auto"/>
            </w:tcBorders>
          </w:tcPr>
          <w:p w14:paraId="2A5DB82D" w14:textId="28F77A4F" w:rsidR="00FF7A26" w:rsidRDefault="00FF7A26" w:rsidP="00FF7A26">
            <w:pPr>
              <w:spacing w:after="0"/>
              <w:jc w:val="center"/>
              <w:rPr>
                <w:ins w:id="128" w:author="Rapporteur (Ericsson)" w:date="2025-09-02T14:19:00Z" w16du:dateUtc="2025-09-02T13:19:00Z"/>
                <w:rFonts w:ascii="Arial" w:hAnsi="Arial"/>
                <w:sz w:val="18"/>
              </w:rPr>
            </w:pPr>
            <w:ins w:id="129" w:author="Rapporteur (Ericsson)" w:date="2025-09-02T14:19:00Z" w16du:dateUtc="2025-09-02T13:19:00Z">
              <w:r w:rsidRPr="00F0315F">
                <w:rPr>
                  <w:rFonts w:ascii="Arial" w:hAnsi="Arial"/>
                  <w:sz w:val="18"/>
                </w:rPr>
                <w:t>0 or 1</w:t>
              </w:r>
            </w:ins>
          </w:p>
        </w:tc>
      </w:tr>
      <w:tr w:rsidR="00FF7A26" w:rsidRPr="00025CED" w14:paraId="0927555E" w14:textId="77777777" w:rsidTr="00703F37">
        <w:trPr>
          <w:cantSplit/>
          <w:trHeight w:val="474"/>
          <w:ins w:id="130"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355E0255" w14:textId="391BF726" w:rsidR="00FF7A26" w:rsidRDefault="00FF7A26" w:rsidP="00FF7A26">
            <w:pPr>
              <w:keepNext/>
              <w:keepLines/>
              <w:spacing w:after="0" w:line="259" w:lineRule="auto"/>
              <w:jc w:val="center"/>
              <w:rPr>
                <w:ins w:id="131" w:author="Rapporteur (Ericsson)" w:date="2025-09-02T14:19:00Z" w16du:dateUtc="2025-09-02T13:19:00Z"/>
                <w:rFonts w:ascii="Arial" w:hAnsi="Arial"/>
                <w:sz w:val="18"/>
                <w:lang w:eastAsia="zh-CN"/>
              </w:rPr>
            </w:pPr>
            <w:ins w:id="132" w:author="Rapporteur (Ericsson)" w:date="2025-09-02T14:19:00Z" w16du:dateUtc="2025-09-02T13:19:00Z">
              <w:r w:rsidRPr="00F0315F">
                <w:rPr>
                  <w:rFonts w:ascii="Arial" w:hAnsi="Arial"/>
                  <w:sz w:val="18"/>
                </w:rPr>
                <w:t xml:space="preserve">DL </w:t>
              </w:r>
              <w:r>
                <w:rPr>
                  <w:rFonts w:ascii="Arial" w:hAnsi="Arial"/>
                  <w:sz w:val="18"/>
                </w:rPr>
                <w:t>polling</w:t>
              </w:r>
              <w:r w:rsidRPr="00F0315F">
                <w:rPr>
                  <w:rFonts w:ascii="Arial" w:hAnsi="Arial"/>
                  <w:sz w:val="18"/>
                </w:rPr>
                <w:t xml:space="preserve"> NR PDCP PDU SN</w:t>
              </w:r>
            </w:ins>
          </w:p>
        </w:tc>
        <w:tc>
          <w:tcPr>
            <w:tcW w:w="1429" w:type="dxa"/>
            <w:tcBorders>
              <w:top w:val="single" w:sz="4" w:space="0" w:color="auto"/>
              <w:left w:val="single" w:sz="18" w:space="0" w:color="auto"/>
              <w:bottom w:val="single" w:sz="4" w:space="0" w:color="auto"/>
            </w:tcBorders>
          </w:tcPr>
          <w:p w14:paraId="728C3DAF" w14:textId="00E54D77" w:rsidR="00FF7A26" w:rsidRDefault="00FF7A26" w:rsidP="00FF7A26">
            <w:pPr>
              <w:spacing w:after="0"/>
              <w:jc w:val="center"/>
              <w:rPr>
                <w:ins w:id="133" w:author="Rapporteur (Ericsson)" w:date="2025-09-02T14:19:00Z" w16du:dateUtc="2025-09-02T13:19:00Z"/>
                <w:rFonts w:ascii="Arial" w:hAnsi="Arial"/>
                <w:sz w:val="18"/>
              </w:rPr>
            </w:pPr>
            <w:ins w:id="134" w:author="Rapporteur (Ericsson)" w:date="2025-09-02T14:19:00Z" w16du:dateUtc="2025-09-02T13:19:00Z">
              <w:r w:rsidRPr="00F0315F">
                <w:rPr>
                  <w:rFonts w:ascii="Arial" w:hAnsi="Arial"/>
                  <w:sz w:val="18"/>
                </w:rPr>
                <w:t>0 or 3</w:t>
              </w:r>
            </w:ins>
          </w:p>
        </w:tc>
      </w:tr>
      <w:tr w:rsidR="00FF7A26" w:rsidRPr="00025CED" w14:paraId="20ED5650" w14:textId="77777777" w:rsidTr="00703F37">
        <w:trPr>
          <w:cantSplit/>
          <w:trHeight w:val="474"/>
          <w:ins w:id="135"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6A118A04" w14:textId="77D98DD7" w:rsidR="00FF7A26" w:rsidRDefault="00FF7A26" w:rsidP="00FF7A26">
            <w:pPr>
              <w:keepNext/>
              <w:keepLines/>
              <w:spacing w:after="0" w:line="259" w:lineRule="auto"/>
              <w:jc w:val="center"/>
              <w:rPr>
                <w:ins w:id="136" w:author="Rapporteur (Ericsson)" w:date="2025-09-02T14:19:00Z" w16du:dateUtc="2025-09-02T13:19:00Z"/>
                <w:rFonts w:ascii="Arial" w:hAnsi="Arial"/>
                <w:sz w:val="18"/>
                <w:lang w:eastAsia="zh-CN"/>
              </w:rPr>
            </w:pPr>
            <w:ins w:id="137" w:author="Rapporteur (Ericsson)" w:date="2025-09-02T14:19:00Z" w16du:dateUtc="2025-09-02T13:19:00Z">
              <w:r w:rsidRPr="00F0315F">
                <w:rPr>
                  <w:rFonts w:ascii="Arial" w:hAnsi="Arial"/>
                  <w:sz w:val="18"/>
                </w:rPr>
                <w:t xml:space="preserve">DL </w:t>
              </w:r>
              <w:r>
                <w:rPr>
                  <w:rFonts w:ascii="Arial" w:hAnsi="Arial"/>
                  <w:sz w:val="18"/>
                </w:rPr>
                <w:t>polling</w:t>
              </w:r>
              <w:r w:rsidRPr="00F0315F">
                <w:rPr>
                  <w:rFonts w:ascii="Arial" w:hAnsi="Arial"/>
                  <w:sz w:val="18"/>
                </w:rPr>
                <w:t xml:space="preserve"> Number of blocks</w:t>
              </w:r>
            </w:ins>
          </w:p>
        </w:tc>
        <w:tc>
          <w:tcPr>
            <w:tcW w:w="1429" w:type="dxa"/>
            <w:tcBorders>
              <w:top w:val="single" w:sz="4" w:space="0" w:color="auto"/>
              <w:left w:val="single" w:sz="18" w:space="0" w:color="auto"/>
              <w:bottom w:val="single" w:sz="4" w:space="0" w:color="auto"/>
            </w:tcBorders>
          </w:tcPr>
          <w:p w14:paraId="3DE8A421" w14:textId="70237979" w:rsidR="00FF7A26" w:rsidRDefault="00FF7A26" w:rsidP="00FF7A26">
            <w:pPr>
              <w:spacing w:after="0"/>
              <w:jc w:val="center"/>
              <w:rPr>
                <w:ins w:id="138" w:author="Rapporteur (Ericsson)" w:date="2025-09-02T14:19:00Z" w16du:dateUtc="2025-09-02T13:19:00Z"/>
                <w:rFonts w:ascii="Arial" w:hAnsi="Arial"/>
                <w:sz w:val="18"/>
              </w:rPr>
            </w:pPr>
            <w:ins w:id="139" w:author="Rapporteur (Ericsson)" w:date="2025-09-02T14:19:00Z" w16du:dateUtc="2025-09-02T13:19:00Z">
              <w:r w:rsidRPr="00F0315F">
                <w:rPr>
                  <w:rFonts w:ascii="Arial" w:hAnsi="Arial"/>
                  <w:sz w:val="18"/>
                </w:rPr>
                <w:t>0 or 1</w:t>
              </w:r>
            </w:ins>
          </w:p>
        </w:tc>
      </w:tr>
      <w:tr w:rsidR="00FF7A26" w:rsidRPr="00025CED" w14:paraId="625F1DFA" w14:textId="77777777" w:rsidTr="00703F37">
        <w:trPr>
          <w:cantSplit/>
          <w:trHeight w:val="474"/>
          <w:ins w:id="140"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6481A9A9" w14:textId="1BF812D1" w:rsidR="00FF7A26" w:rsidRDefault="00FF7A26" w:rsidP="00FF7A26">
            <w:pPr>
              <w:keepNext/>
              <w:keepLines/>
              <w:spacing w:after="0" w:line="259" w:lineRule="auto"/>
              <w:jc w:val="center"/>
              <w:rPr>
                <w:ins w:id="141" w:author="Rapporteur (Ericsson)" w:date="2025-09-02T14:19:00Z" w16du:dateUtc="2025-09-02T13:19:00Z"/>
                <w:rFonts w:ascii="Arial" w:hAnsi="Arial"/>
                <w:sz w:val="18"/>
                <w:lang w:eastAsia="zh-CN"/>
              </w:rPr>
            </w:pPr>
            <w:ins w:id="142" w:author="Rapporteur (Ericsson)" w:date="2025-09-02T14:19:00Z" w16du:dateUtc="2025-09-02T13:19:00Z">
              <w:r w:rsidRPr="00F0315F">
                <w:rPr>
                  <w:rFonts w:ascii="Arial" w:hAnsi="Arial"/>
                  <w:sz w:val="18"/>
                </w:rPr>
                <w:t xml:space="preserve">DL </w:t>
              </w:r>
              <w:r>
                <w:rPr>
                  <w:rFonts w:ascii="Arial" w:hAnsi="Arial"/>
                  <w:sz w:val="18"/>
                </w:rPr>
                <w:t>polling</w:t>
              </w:r>
              <w:r w:rsidRPr="00F0315F">
                <w:rPr>
                  <w:rFonts w:ascii="Arial" w:hAnsi="Arial"/>
                  <w:sz w:val="18"/>
                </w:rPr>
                <w:t xml:space="preserve"> NR PDCP PDU SN start (first block)</w:t>
              </w:r>
            </w:ins>
          </w:p>
        </w:tc>
        <w:tc>
          <w:tcPr>
            <w:tcW w:w="1429" w:type="dxa"/>
            <w:tcBorders>
              <w:top w:val="single" w:sz="4" w:space="0" w:color="auto"/>
              <w:left w:val="single" w:sz="18" w:space="0" w:color="auto"/>
              <w:bottom w:val="single" w:sz="4" w:space="0" w:color="auto"/>
            </w:tcBorders>
          </w:tcPr>
          <w:p w14:paraId="5D56B4B3" w14:textId="16F69925" w:rsidR="00FF7A26" w:rsidRDefault="00FF7A26" w:rsidP="00FF7A26">
            <w:pPr>
              <w:spacing w:after="0"/>
              <w:jc w:val="center"/>
              <w:rPr>
                <w:ins w:id="143" w:author="Rapporteur (Ericsson)" w:date="2025-09-02T14:19:00Z" w16du:dateUtc="2025-09-02T13:19:00Z"/>
                <w:rFonts w:ascii="Arial" w:hAnsi="Arial"/>
                <w:sz w:val="18"/>
              </w:rPr>
            </w:pPr>
            <w:ins w:id="144" w:author="Rapporteur (Ericsson)" w:date="2025-09-02T14:19:00Z" w16du:dateUtc="2025-09-02T13:19:00Z">
              <w:r w:rsidRPr="00F0315F">
                <w:rPr>
                  <w:rFonts w:ascii="Arial" w:hAnsi="Arial"/>
                  <w:sz w:val="18"/>
                </w:rPr>
                <w:t>0 or 3</w:t>
              </w:r>
            </w:ins>
          </w:p>
        </w:tc>
      </w:tr>
      <w:tr w:rsidR="00840DD2" w:rsidRPr="00025CED" w14:paraId="7B286A3A" w14:textId="77777777" w:rsidTr="00703F37">
        <w:trPr>
          <w:cantSplit/>
          <w:trHeight w:val="474"/>
          <w:ins w:id="145"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3354F61A" w14:textId="3430E05A" w:rsidR="00840DD2" w:rsidRPr="00F0315F" w:rsidRDefault="00840DD2" w:rsidP="00840DD2">
            <w:pPr>
              <w:keepNext/>
              <w:keepLines/>
              <w:spacing w:after="0" w:line="259" w:lineRule="auto"/>
              <w:jc w:val="center"/>
              <w:rPr>
                <w:ins w:id="146" w:author="Rapporteur (Ericsson)" w:date="2025-09-02T14:19:00Z" w16du:dateUtc="2025-09-02T13:19:00Z"/>
                <w:rFonts w:ascii="Arial" w:hAnsi="Arial"/>
                <w:sz w:val="18"/>
              </w:rPr>
            </w:pPr>
            <w:ins w:id="147" w:author="Rapporteur (Ericsson)" w:date="2025-09-02T14:20:00Z" w16du:dateUtc="2025-09-02T13:20:00Z">
              <w:r>
                <w:rPr>
                  <w:rFonts w:ascii="Arial" w:hAnsi="Arial" w:hint="eastAsia"/>
                  <w:sz w:val="18"/>
                  <w:lang w:eastAsia="zh-CN"/>
                </w:rPr>
                <w:t>P</w:t>
              </w:r>
              <w:r>
                <w:rPr>
                  <w:rFonts w:ascii="Arial" w:hAnsi="Arial"/>
                  <w:sz w:val="18"/>
                </w:rPr>
                <w:t>olling</w:t>
              </w:r>
              <w:r w:rsidRPr="00F0315F">
                <w:rPr>
                  <w:rFonts w:ascii="Arial" w:hAnsi="Arial"/>
                  <w:sz w:val="18"/>
                </w:rPr>
                <w:t xml:space="preserve"> Block size (first block)</w:t>
              </w:r>
            </w:ins>
          </w:p>
        </w:tc>
        <w:tc>
          <w:tcPr>
            <w:tcW w:w="1429" w:type="dxa"/>
            <w:tcBorders>
              <w:top w:val="single" w:sz="4" w:space="0" w:color="auto"/>
              <w:left w:val="single" w:sz="18" w:space="0" w:color="auto"/>
              <w:bottom w:val="single" w:sz="4" w:space="0" w:color="auto"/>
            </w:tcBorders>
          </w:tcPr>
          <w:p w14:paraId="5D720B4D" w14:textId="521BBF3A" w:rsidR="00840DD2" w:rsidRPr="00F0315F" w:rsidRDefault="00840DD2" w:rsidP="00840DD2">
            <w:pPr>
              <w:spacing w:after="0"/>
              <w:jc w:val="center"/>
              <w:rPr>
                <w:ins w:id="148" w:author="Rapporteur (Ericsson)" w:date="2025-09-02T14:19:00Z" w16du:dateUtc="2025-09-02T13:19:00Z"/>
                <w:rFonts w:ascii="Arial" w:hAnsi="Arial"/>
                <w:sz w:val="18"/>
              </w:rPr>
            </w:pPr>
            <w:ins w:id="149" w:author="Rapporteur (Ericsson)" w:date="2025-09-02T14:20:00Z" w16du:dateUtc="2025-09-02T13:20:00Z">
              <w:r w:rsidRPr="00F0315F">
                <w:rPr>
                  <w:rFonts w:ascii="Arial" w:hAnsi="Arial"/>
                  <w:sz w:val="18"/>
                </w:rPr>
                <w:t>0 or 1</w:t>
              </w:r>
            </w:ins>
          </w:p>
        </w:tc>
      </w:tr>
      <w:tr w:rsidR="00840DD2" w:rsidRPr="00025CED" w14:paraId="2B2E249D" w14:textId="77777777" w:rsidTr="00703F37">
        <w:trPr>
          <w:cantSplit/>
          <w:trHeight w:val="474"/>
          <w:ins w:id="150" w:author="Rapporteur (Ericsson)" w:date="2025-09-02T14:20:00Z"/>
        </w:trPr>
        <w:tc>
          <w:tcPr>
            <w:tcW w:w="6251" w:type="dxa"/>
            <w:gridSpan w:val="16"/>
            <w:tcBorders>
              <w:top w:val="single" w:sz="4" w:space="0" w:color="auto"/>
              <w:left w:val="single" w:sz="18" w:space="0" w:color="auto"/>
              <w:bottom w:val="single" w:sz="4" w:space="0" w:color="auto"/>
              <w:right w:val="single" w:sz="18" w:space="0" w:color="auto"/>
            </w:tcBorders>
          </w:tcPr>
          <w:p w14:paraId="3DDE87BD" w14:textId="0D83E871" w:rsidR="00840DD2" w:rsidRPr="00F0315F" w:rsidRDefault="00840DD2" w:rsidP="00840DD2">
            <w:pPr>
              <w:keepNext/>
              <w:keepLines/>
              <w:spacing w:after="0" w:line="259" w:lineRule="auto"/>
              <w:jc w:val="center"/>
              <w:rPr>
                <w:ins w:id="151" w:author="Rapporteur (Ericsson)" w:date="2025-09-02T14:20:00Z" w16du:dateUtc="2025-09-02T13:20:00Z"/>
                <w:rFonts w:ascii="Arial" w:hAnsi="Arial"/>
                <w:sz w:val="18"/>
              </w:rPr>
            </w:pPr>
            <w:ins w:id="152" w:author="Rapporteur (Ericsson)" w:date="2025-09-02T14:20:00Z" w16du:dateUtc="2025-09-02T13:20:00Z">
              <w:r w:rsidRPr="00F0315F">
                <w:rPr>
                  <w:rFonts w:ascii="Arial" w:hAnsi="Arial"/>
                  <w:sz w:val="18"/>
                </w:rPr>
                <w:t>…</w:t>
              </w:r>
            </w:ins>
          </w:p>
        </w:tc>
        <w:tc>
          <w:tcPr>
            <w:tcW w:w="1429" w:type="dxa"/>
            <w:tcBorders>
              <w:top w:val="single" w:sz="4" w:space="0" w:color="auto"/>
              <w:left w:val="single" w:sz="18" w:space="0" w:color="auto"/>
              <w:bottom w:val="single" w:sz="4" w:space="0" w:color="auto"/>
            </w:tcBorders>
          </w:tcPr>
          <w:p w14:paraId="1D0A3208" w14:textId="77777777" w:rsidR="00840DD2" w:rsidRPr="00F0315F" w:rsidRDefault="00840DD2" w:rsidP="00840DD2">
            <w:pPr>
              <w:spacing w:after="0"/>
              <w:jc w:val="center"/>
              <w:rPr>
                <w:ins w:id="153" w:author="Rapporteur (Ericsson)" w:date="2025-09-02T14:20:00Z" w16du:dateUtc="2025-09-02T13:20:00Z"/>
                <w:rFonts w:ascii="Arial" w:hAnsi="Arial"/>
                <w:sz w:val="18"/>
              </w:rPr>
            </w:pPr>
          </w:p>
        </w:tc>
      </w:tr>
      <w:tr w:rsidR="00840DD2" w:rsidRPr="00025CED" w14:paraId="46289800" w14:textId="77777777" w:rsidTr="00703F37">
        <w:trPr>
          <w:cantSplit/>
          <w:trHeight w:val="474"/>
          <w:ins w:id="154"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0FD6309F" w14:textId="1878FEC3" w:rsidR="00840DD2" w:rsidRPr="00F0315F" w:rsidRDefault="00840DD2" w:rsidP="00840DD2">
            <w:pPr>
              <w:keepNext/>
              <w:keepLines/>
              <w:spacing w:after="0" w:line="259" w:lineRule="auto"/>
              <w:jc w:val="center"/>
              <w:rPr>
                <w:ins w:id="155" w:author="Rapporteur (Ericsson)" w:date="2025-09-02T14:19:00Z" w16du:dateUtc="2025-09-02T13:19:00Z"/>
                <w:rFonts w:ascii="Arial" w:hAnsi="Arial"/>
                <w:sz w:val="18"/>
              </w:rPr>
            </w:pPr>
            <w:ins w:id="156" w:author="Rapporteur (Ericsson)" w:date="2025-09-02T14:20:00Z" w16du:dateUtc="2025-09-02T13:20:00Z">
              <w:r w:rsidRPr="00F0315F">
                <w:rPr>
                  <w:rFonts w:ascii="Arial" w:hAnsi="Arial"/>
                  <w:sz w:val="18"/>
                </w:rPr>
                <w:lastRenderedPageBreak/>
                <w:t xml:space="preserve">DL </w:t>
              </w:r>
              <w:r>
                <w:rPr>
                  <w:rFonts w:ascii="Arial" w:hAnsi="Arial"/>
                  <w:sz w:val="18"/>
                </w:rPr>
                <w:t>polling</w:t>
              </w:r>
              <w:r w:rsidRPr="00F0315F">
                <w:rPr>
                  <w:rFonts w:ascii="Arial" w:hAnsi="Arial"/>
                  <w:sz w:val="18"/>
                </w:rPr>
                <w:t xml:space="preserve"> NR PDCP PDU SN start (last block)</w:t>
              </w:r>
            </w:ins>
          </w:p>
        </w:tc>
        <w:tc>
          <w:tcPr>
            <w:tcW w:w="1429" w:type="dxa"/>
            <w:tcBorders>
              <w:top w:val="single" w:sz="4" w:space="0" w:color="auto"/>
              <w:left w:val="single" w:sz="18" w:space="0" w:color="auto"/>
              <w:bottom w:val="single" w:sz="4" w:space="0" w:color="auto"/>
            </w:tcBorders>
          </w:tcPr>
          <w:p w14:paraId="271405A0" w14:textId="74D22BCB" w:rsidR="00840DD2" w:rsidRPr="00F0315F" w:rsidRDefault="00840DD2" w:rsidP="00840DD2">
            <w:pPr>
              <w:spacing w:after="0"/>
              <w:jc w:val="center"/>
              <w:rPr>
                <w:ins w:id="157" w:author="Rapporteur (Ericsson)" w:date="2025-09-02T14:19:00Z" w16du:dateUtc="2025-09-02T13:19:00Z"/>
                <w:rFonts w:ascii="Arial" w:hAnsi="Arial"/>
                <w:sz w:val="18"/>
              </w:rPr>
            </w:pPr>
            <w:ins w:id="158" w:author="Rapporteur (Ericsson)" w:date="2025-09-02T14:20:00Z" w16du:dateUtc="2025-09-02T13:20:00Z">
              <w:r w:rsidRPr="00F0315F">
                <w:rPr>
                  <w:rFonts w:ascii="Arial" w:hAnsi="Arial"/>
                  <w:sz w:val="18"/>
                </w:rPr>
                <w:t>0 or 3</w:t>
              </w:r>
            </w:ins>
          </w:p>
        </w:tc>
      </w:tr>
      <w:tr w:rsidR="00840DD2" w:rsidRPr="00025CED" w14:paraId="41E62982" w14:textId="77777777" w:rsidTr="00703F37">
        <w:trPr>
          <w:cantSplit/>
          <w:trHeight w:val="474"/>
          <w:ins w:id="159" w:author="Rapporteur (Ericsson)" w:date="2025-09-02T14:19:00Z"/>
        </w:trPr>
        <w:tc>
          <w:tcPr>
            <w:tcW w:w="6251" w:type="dxa"/>
            <w:gridSpan w:val="16"/>
            <w:tcBorders>
              <w:top w:val="single" w:sz="4" w:space="0" w:color="auto"/>
              <w:left w:val="single" w:sz="18" w:space="0" w:color="auto"/>
              <w:bottom w:val="single" w:sz="4" w:space="0" w:color="auto"/>
              <w:right w:val="single" w:sz="18" w:space="0" w:color="auto"/>
            </w:tcBorders>
          </w:tcPr>
          <w:p w14:paraId="282C00C4" w14:textId="3DE70A59" w:rsidR="00840DD2" w:rsidRPr="00F0315F" w:rsidRDefault="00840DD2" w:rsidP="00840DD2">
            <w:pPr>
              <w:keepNext/>
              <w:keepLines/>
              <w:spacing w:after="0" w:line="259" w:lineRule="auto"/>
              <w:jc w:val="center"/>
              <w:rPr>
                <w:ins w:id="160" w:author="Rapporteur (Ericsson)" w:date="2025-09-02T14:19:00Z" w16du:dateUtc="2025-09-02T13:19:00Z"/>
                <w:rFonts w:ascii="Arial" w:hAnsi="Arial"/>
                <w:sz w:val="18"/>
              </w:rPr>
            </w:pPr>
            <w:ins w:id="161" w:author="Rapporteur (Ericsson)" w:date="2025-09-02T14:20:00Z" w16du:dateUtc="2025-09-02T13:20:00Z">
              <w:r>
                <w:rPr>
                  <w:rFonts w:ascii="Arial" w:hAnsi="Arial"/>
                  <w:sz w:val="18"/>
                </w:rPr>
                <w:t>Polling</w:t>
              </w:r>
              <w:r w:rsidRPr="00F0315F">
                <w:rPr>
                  <w:rFonts w:ascii="Arial" w:hAnsi="Arial"/>
                  <w:sz w:val="18"/>
                </w:rPr>
                <w:t xml:space="preserve"> Block size (last block)</w:t>
              </w:r>
            </w:ins>
          </w:p>
        </w:tc>
        <w:tc>
          <w:tcPr>
            <w:tcW w:w="1429" w:type="dxa"/>
            <w:tcBorders>
              <w:top w:val="single" w:sz="4" w:space="0" w:color="auto"/>
              <w:left w:val="single" w:sz="18" w:space="0" w:color="auto"/>
              <w:bottom w:val="single" w:sz="4" w:space="0" w:color="auto"/>
            </w:tcBorders>
          </w:tcPr>
          <w:p w14:paraId="3B262855" w14:textId="6384DF0F" w:rsidR="00840DD2" w:rsidRPr="00F0315F" w:rsidRDefault="00840DD2" w:rsidP="00840DD2">
            <w:pPr>
              <w:spacing w:after="0"/>
              <w:jc w:val="center"/>
              <w:rPr>
                <w:ins w:id="162" w:author="Rapporteur (Ericsson)" w:date="2025-09-02T14:19:00Z" w16du:dateUtc="2025-09-02T13:19:00Z"/>
                <w:rFonts w:ascii="Arial" w:hAnsi="Arial"/>
                <w:sz w:val="18"/>
              </w:rPr>
            </w:pPr>
            <w:ins w:id="163" w:author="Rapporteur (Ericsson)" w:date="2025-09-02T14:20:00Z" w16du:dateUtc="2025-09-02T13:20:00Z">
              <w:r w:rsidRPr="00F0315F">
                <w:rPr>
                  <w:rFonts w:ascii="Arial" w:hAnsi="Arial"/>
                  <w:sz w:val="18"/>
                </w:rPr>
                <w:t>0 or 1</w:t>
              </w:r>
            </w:ins>
          </w:p>
        </w:tc>
      </w:tr>
      <w:tr w:rsidR="00025CED" w:rsidRPr="00025CED" w14:paraId="1367F3BC" w14:textId="77777777" w:rsidTr="00230376">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7302A8CD"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Padding</w:t>
            </w:r>
          </w:p>
        </w:tc>
        <w:tc>
          <w:tcPr>
            <w:tcW w:w="1429" w:type="dxa"/>
            <w:tcBorders>
              <w:top w:val="single" w:sz="4" w:space="0" w:color="auto"/>
              <w:left w:val="single" w:sz="18" w:space="0" w:color="auto"/>
              <w:bottom w:val="single" w:sz="4" w:space="0" w:color="auto"/>
            </w:tcBorders>
          </w:tcPr>
          <w:p w14:paraId="4812C6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w:t>
            </w:r>
            <w:r w:rsidRPr="00025CED">
              <w:rPr>
                <w:rFonts w:ascii="Arial" w:eastAsia="SimSun" w:hAnsi="Arial" w:cs="Arial"/>
                <w:sz w:val="18"/>
                <w:szCs w:val="18"/>
              </w:rPr>
              <w:t>3</w:t>
            </w:r>
          </w:p>
        </w:tc>
      </w:tr>
    </w:tbl>
    <w:p w14:paraId="15FE2C65" w14:textId="77777777" w:rsidR="00025CED" w:rsidRDefault="00025CED" w:rsidP="00025CED">
      <w:pPr>
        <w:keepLines/>
        <w:spacing w:after="240" w:line="259" w:lineRule="auto"/>
        <w:jc w:val="center"/>
        <w:rPr>
          <w:ins w:id="164" w:author="Rapporteur (Ericsson)" w:date="2025-09-02T14:20:00Z" w16du:dateUtc="2025-09-02T13:20:00Z"/>
          <w:rFonts w:ascii="Arial" w:eastAsia="SimSun" w:hAnsi="Arial"/>
          <w:b/>
        </w:rPr>
      </w:pPr>
      <w:r w:rsidRPr="00025CED">
        <w:rPr>
          <w:rFonts w:ascii="Arial" w:eastAsia="SimSun" w:hAnsi="Arial"/>
          <w:sz w:val="18"/>
        </w:rPr>
        <w:br/>
      </w:r>
      <w:r w:rsidRPr="00025CED">
        <w:rPr>
          <w:rFonts w:ascii="Arial" w:eastAsia="SimSun" w:hAnsi="Arial"/>
          <w:b/>
        </w:rPr>
        <w:t xml:space="preserve">Figure 5.5.2.1-1: DL USER DATA (PDU Type </w:t>
      </w:r>
      <w:r w:rsidRPr="00025CED">
        <w:rPr>
          <w:rFonts w:ascii="Arial" w:eastAsia="SimSun" w:hAnsi="Arial"/>
          <w:b/>
          <w:lang w:eastAsia="zh-CN"/>
        </w:rPr>
        <w:t>0</w:t>
      </w:r>
      <w:r w:rsidRPr="00025CED">
        <w:rPr>
          <w:rFonts w:ascii="Arial" w:eastAsia="SimSun" w:hAnsi="Arial"/>
          <w:b/>
        </w:rPr>
        <w:t>) Format</w:t>
      </w:r>
    </w:p>
    <w:p w14:paraId="78B09F3D" w14:textId="77777777" w:rsidR="00564235" w:rsidRPr="00564235" w:rsidRDefault="00564235" w:rsidP="00564235">
      <w:pPr>
        <w:overflowPunct w:val="0"/>
        <w:autoSpaceDE w:val="0"/>
        <w:autoSpaceDN w:val="0"/>
        <w:adjustRightInd w:val="0"/>
        <w:textAlignment w:val="baseline"/>
        <w:rPr>
          <w:ins w:id="165" w:author="Rapporteur (Ericsson)" w:date="2025-09-02T14:20:00Z" w16du:dateUtc="2025-09-02T13:20:00Z"/>
          <w:rFonts w:eastAsia="Times New Roman"/>
          <w:lang w:eastAsia="zh-CN"/>
        </w:rPr>
      </w:pPr>
      <w:ins w:id="166" w:author="Rapporteur (Ericsson)" w:date="2025-09-02T14:20:00Z" w16du:dateUtc="2025-09-02T13:20:00Z">
        <w:r w:rsidRPr="00564235">
          <w:rPr>
            <w:rFonts w:eastAsia="Times New Roman"/>
            <w:lang w:eastAsia="ko-KR"/>
          </w:rPr>
          <w:t>The New IE Flag in bit 7 of 2</w:t>
        </w:r>
        <w:r w:rsidRPr="00564235">
          <w:rPr>
            <w:rFonts w:eastAsia="Times New Roman"/>
            <w:vertAlign w:val="superscript"/>
            <w:lang w:eastAsia="ko-KR"/>
          </w:rPr>
          <w:t>nd</w:t>
        </w:r>
        <w:r w:rsidRPr="00564235">
          <w:rPr>
            <w:rFonts w:eastAsia="Times New Roman"/>
            <w:lang w:eastAsia="ko-KR"/>
          </w:rPr>
          <w:t xml:space="preserve"> octet in </w:t>
        </w:r>
        <w:r w:rsidRPr="00564235">
          <w:rPr>
            <w:rFonts w:eastAsia="Times New Roman"/>
            <w:lang w:eastAsia="zh-CN"/>
          </w:rPr>
          <w:t>DL USER DATA (PDU Type 0) indicates if the first octet of</w:t>
        </w:r>
        <w:r w:rsidRPr="00564235">
          <w:rPr>
            <w:rFonts w:eastAsia="Times New Roman"/>
            <w:i/>
            <w:iCs/>
            <w:lang w:eastAsia="zh-CN"/>
          </w:rPr>
          <w:t xml:space="preserve"> </w:t>
        </w:r>
        <w:r w:rsidRPr="00564235">
          <w:rPr>
            <w:rFonts w:eastAsia="Times New Roman"/>
            <w:iCs/>
            <w:lang w:eastAsia="zh-CN"/>
          </w:rPr>
          <w:t>New IE Flags Octet</w:t>
        </w:r>
        <w:r w:rsidRPr="00564235">
          <w:rPr>
            <w:rFonts w:eastAsia="Times New Roman"/>
            <w:lang w:eastAsia="zh-CN"/>
          </w:rPr>
          <w:t xml:space="preserve"> is present or not.</w:t>
        </w:r>
      </w:ins>
    </w:p>
    <w:p w14:paraId="2AD9D9E1" w14:textId="77777777" w:rsidR="00564235" w:rsidRPr="00564235" w:rsidRDefault="00564235" w:rsidP="00564235">
      <w:pPr>
        <w:overflowPunct w:val="0"/>
        <w:autoSpaceDE w:val="0"/>
        <w:autoSpaceDN w:val="0"/>
        <w:adjustRightInd w:val="0"/>
        <w:textAlignment w:val="baseline"/>
        <w:rPr>
          <w:ins w:id="167" w:author="Rapporteur (Ericsson)" w:date="2025-09-02T14:20:00Z" w16du:dateUtc="2025-09-02T13:20:00Z"/>
          <w:rFonts w:eastAsia="Times New Roman"/>
          <w:lang w:eastAsia="en-GB"/>
        </w:rPr>
      </w:pPr>
      <w:proofErr w:type="spellStart"/>
      <w:ins w:id="168" w:author="Rapporteur (Ericsson)" w:date="2025-09-02T14:20:00Z" w16du:dateUtc="2025-09-02T13:20:00Z">
        <w:r w:rsidRPr="00564235">
          <w:rPr>
            <w:rFonts w:eastAsia="Times New Roman"/>
            <w:lang w:eastAsia="en-GB"/>
          </w:rPr>
          <w:t>Bit</w:t>
        </w:r>
        <w:proofErr w:type="spellEnd"/>
        <w:r w:rsidRPr="00564235">
          <w:rPr>
            <w:rFonts w:eastAsia="Times New Roman"/>
            <w:lang w:eastAsia="en-GB"/>
          </w:rPr>
          <w:t xml:space="preserve"> 0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indicates if the DL retransmission NR PDCP PDU SN is present (1) or not (0).</w:t>
        </w:r>
      </w:ins>
    </w:p>
    <w:p w14:paraId="028843D1" w14:textId="77777777" w:rsidR="00564235" w:rsidRPr="00564235" w:rsidRDefault="00564235" w:rsidP="00564235">
      <w:pPr>
        <w:overflowPunct w:val="0"/>
        <w:autoSpaceDE w:val="0"/>
        <w:autoSpaceDN w:val="0"/>
        <w:adjustRightInd w:val="0"/>
        <w:textAlignment w:val="baseline"/>
        <w:rPr>
          <w:ins w:id="169" w:author="Rapporteur (Ericsson)" w:date="2025-09-02T14:20:00Z" w16du:dateUtc="2025-09-02T13:20:00Z"/>
          <w:rFonts w:eastAsia="Times New Roman"/>
          <w:lang w:eastAsia="ko-KR"/>
        </w:rPr>
      </w:pPr>
      <w:proofErr w:type="spellStart"/>
      <w:ins w:id="170" w:author="Rapporteur (Ericsson)" w:date="2025-09-02T14:20:00Z" w16du:dateUtc="2025-09-02T13:20:00Z">
        <w:r w:rsidRPr="00564235">
          <w:rPr>
            <w:rFonts w:eastAsia="Times New Roman"/>
            <w:lang w:eastAsia="en-GB"/>
          </w:rPr>
          <w:t>Bit</w:t>
        </w:r>
        <w:proofErr w:type="spellEnd"/>
        <w:r w:rsidRPr="00564235">
          <w:rPr>
            <w:rFonts w:eastAsia="Times New Roman"/>
            <w:lang w:eastAsia="en-GB"/>
          </w:rPr>
          <w:t xml:space="preserve"> 1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 xml:space="preserve">indicates if the </w:t>
        </w:r>
        <w:r w:rsidRPr="00564235">
          <w:rPr>
            <w:rFonts w:eastAsia="SimSun"/>
            <w:lang w:eastAsia="ko-KR"/>
          </w:rPr>
          <w:t>DL retransmission Number of blocks</w:t>
        </w:r>
        <w:r w:rsidRPr="00564235">
          <w:rPr>
            <w:rFonts w:eastAsia="SimSun" w:hint="eastAsia"/>
            <w:lang w:eastAsia="zh-CN"/>
          </w:rPr>
          <w:t>,</w:t>
        </w:r>
        <w:r w:rsidRPr="00564235">
          <w:rPr>
            <w:rFonts w:eastAsia="SimSun"/>
            <w:lang w:eastAsia="ko-KR"/>
          </w:rPr>
          <w:t xml:space="preserve"> DL retransmission NR PDCP PDU SN start</w:t>
        </w:r>
        <w:r w:rsidRPr="00564235">
          <w:rPr>
            <w:rFonts w:eastAsia="SimSun" w:hint="eastAsia"/>
            <w:lang w:eastAsia="zh-CN"/>
          </w:rPr>
          <w:t xml:space="preserve"> and </w:t>
        </w:r>
        <w:r w:rsidRPr="00564235">
          <w:rPr>
            <w:rFonts w:eastAsia="SimSun"/>
            <w:lang w:eastAsia="ko-KR"/>
          </w:rPr>
          <w:t>Retransmission Block size</w:t>
        </w:r>
        <w:r w:rsidRPr="00564235">
          <w:rPr>
            <w:rFonts w:eastAsia="Times New Roman"/>
            <w:lang w:eastAsia="en-GB"/>
          </w:rPr>
          <w:t xml:space="preserve"> are present (1) or not (0).</w:t>
        </w:r>
      </w:ins>
    </w:p>
    <w:p w14:paraId="409E4972" w14:textId="77777777" w:rsidR="00564235" w:rsidRPr="00564235" w:rsidRDefault="00564235" w:rsidP="00564235">
      <w:pPr>
        <w:overflowPunct w:val="0"/>
        <w:autoSpaceDE w:val="0"/>
        <w:autoSpaceDN w:val="0"/>
        <w:adjustRightInd w:val="0"/>
        <w:textAlignment w:val="baseline"/>
        <w:rPr>
          <w:ins w:id="171" w:author="Rapporteur (Ericsson)" w:date="2025-09-02T14:20:00Z" w16du:dateUtc="2025-09-02T13:20:00Z"/>
          <w:rFonts w:eastAsia="Times New Roman"/>
          <w:lang w:eastAsia="en-GB"/>
        </w:rPr>
      </w:pPr>
      <w:proofErr w:type="spellStart"/>
      <w:ins w:id="172" w:author="Rapporteur (Ericsson)" w:date="2025-09-02T14:20:00Z" w16du:dateUtc="2025-09-02T13:20:00Z">
        <w:r w:rsidRPr="00564235">
          <w:rPr>
            <w:rFonts w:eastAsia="Times New Roman"/>
            <w:lang w:eastAsia="en-GB"/>
          </w:rPr>
          <w:t>Bit</w:t>
        </w:r>
        <w:proofErr w:type="spellEnd"/>
        <w:r w:rsidRPr="00564235">
          <w:rPr>
            <w:rFonts w:eastAsia="Times New Roman"/>
            <w:lang w:eastAsia="en-GB"/>
          </w:rPr>
          <w:t xml:space="preserve"> 2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indicates if the DL polling NR PDCP PDU SN is present (1) or not (0).</w:t>
        </w:r>
      </w:ins>
    </w:p>
    <w:p w14:paraId="63D80120" w14:textId="2BDD7996" w:rsidR="00564235" w:rsidRPr="00227B69" w:rsidRDefault="00564235" w:rsidP="00227B69">
      <w:pPr>
        <w:overflowPunct w:val="0"/>
        <w:autoSpaceDE w:val="0"/>
        <w:autoSpaceDN w:val="0"/>
        <w:adjustRightInd w:val="0"/>
        <w:textAlignment w:val="baseline"/>
        <w:rPr>
          <w:rFonts w:eastAsia="Times New Roman"/>
          <w:lang w:eastAsia="ko-KR"/>
        </w:rPr>
      </w:pPr>
      <w:proofErr w:type="spellStart"/>
      <w:ins w:id="173" w:author="Rapporteur (Ericsson)" w:date="2025-09-02T14:20:00Z" w16du:dateUtc="2025-09-02T13:20:00Z">
        <w:r w:rsidRPr="00564235">
          <w:rPr>
            <w:rFonts w:eastAsia="Times New Roman"/>
            <w:lang w:eastAsia="en-GB"/>
          </w:rPr>
          <w:t>Bit</w:t>
        </w:r>
        <w:proofErr w:type="spellEnd"/>
        <w:r w:rsidRPr="00564235">
          <w:rPr>
            <w:rFonts w:eastAsia="Times New Roman"/>
            <w:lang w:eastAsia="en-GB"/>
          </w:rPr>
          <w:t xml:space="preserve"> 3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 xml:space="preserve">indicates if the </w:t>
        </w:r>
        <w:r w:rsidRPr="00564235">
          <w:rPr>
            <w:rFonts w:eastAsia="SimSun"/>
            <w:lang w:eastAsia="ko-KR"/>
          </w:rPr>
          <w:t>DL polling Number of blocks</w:t>
        </w:r>
        <w:r w:rsidRPr="00564235">
          <w:rPr>
            <w:rFonts w:eastAsia="SimSun" w:hint="eastAsia"/>
            <w:lang w:eastAsia="zh-CN"/>
          </w:rPr>
          <w:t>,</w:t>
        </w:r>
        <w:r w:rsidRPr="00564235">
          <w:rPr>
            <w:rFonts w:eastAsia="SimSun"/>
            <w:lang w:eastAsia="ko-KR"/>
          </w:rPr>
          <w:t xml:space="preserve"> DL polling NR PDCP PDU SN start</w:t>
        </w:r>
        <w:r w:rsidRPr="00564235">
          <w:rPr>
            <w:rFonts w:eastAsia="SimSun" w:hint="eastAsia"/>
            <w:lang w:eastAsia="zh-CN"/>
          </w:rPr>
          <w:t xml:space="preserve"> and </w:t>
        </w:r>
        <w:r w:rsidRPr="00564235">
          <w:rPr>
            <w:rFonts w:eastAsia="SimSun"/>
            <w:lang w:eastAsia="ko-KR"/>
          </w:rPr>
          <w:t>Polling Block size</w:t>
        </w:r>
        <w:r w:rsidRPr="00564235">
          <w:rPr>
            <w:rFonts w:eastAsia="Times New Roman"/>
            <w:lang w:eastAsia="en-GB"/>
          </w:rPr>
          <w:t xml:space="preserve"> are present (1) or not (0).</w:t>
        </w:r>
      </w:ins>
    </w:p>
    <w:p w14:paraId="5E8140E6" w14:textId="7FDEAD19" w:rsidR="009B1E2A" w:rsidRPr="00025CED" w:rsidRDefault="00025CED" w:rsidP="00025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FA3B044" w14:textId="77777777" w:rsidR="009B1E2A" w:rsidRPr="00C84766" w:rsidRDefault="009B1E2A" w:rsidP="009B1E2A">
      <w:pPr>
        <w:pStyle w:val="Heading4"/>
      </w:pPr>
      <w:r w:rsidRPr="00C84766">
        <w:t>5.5.2.</w:t>
      </w:r>
      <w:r>
        <w:t>3</w:t>
      </w:r>
      <w:r w:rsidRPr="00C84766">
        <w:tab/>
      </w:r>
      <w:r>
        <w:t>ASSISTANCE INFORMATION</w:t>
      </w:r>
      <w:r w:rsidRPr="00A37E80">
        <w:t xml:space="preserve"> </w:t>
      </w:r>
      <w:r w:rsidRPr="00C84766">
        <w:t xml:space="preserve">DATA (PDU Type </w:t>
      </w:r>
      <w:r>
        <w:t>2</w:t>
      </w:r>
      <w:r w:rsidRPr="00C84766">
        <w:t>)</w:t>
      </w:r>
    </w:p>
    <w:p w14:paraId="65ADEC14" w14:textId="77777777" w:rsidR="009B1E2A" w:rsidRPr="00C84766" w:rsidRDefault="009B1E2A" w:rsidP="009B1E2A">
      <w:r w:rsidRPr="00C84766">
        <w:t xml:space="preserve">This frame format is defined to allow the node hosting the PDCP entity to </w:t>
      </w:r>
      <w:r>
        <w:t>receive assistance information</w:t>
      </w:r>
      <w:r w:rsidRPr="00C84766">
        <w:t>.</w:t>
      </w:r>
    </w:p>
    <w:p w14:paraId="5C46B120" w14:textId="77777777" w:rsidR="009B1E2A" w:rsidRDefault="009B1E2A" w:rsidP="009B1E2A">
      <w:r w:rsidRPr="00C84766">
        <w:t xml:space="preserve">The following shows the respective </w:t>
      </w:r>
      <w:r>
        <w:t>ASSISTANCE INFORMATION</w:t>
      </w:r>
      <w:r w:rsidRPr="00C84766">
        <w:t xml:space="preserve"> DATA frame.</w:t>
      </w:r>
    </w:p>
    <w:p w14:paraId="5024E8FD" w14:textId="5D1976BF" w:rsidR="00681B26" w:rsidRPr="00C84766" w:rsidRDefault="009B1E2A" w:rsidP="00227B69">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1"/>
        <w:gridCol w:w="709"/>
        <w:gridCol w:w="708"/>
        <w:gridCol w:w="835"/>
        <w:gridCol w:w="778"/>
        <w:gridCol w:w="791"/>
        <w:gridCol w:w="773"/>
        <w:gridCol w:w="776"/>
        <w:gridCol w:w="1431"/>
      </w:tblGrid>
      <w:tr w:rsidR="009B1E2A" w:rsidRPr="00C84766" w14:paraId="43CC8ABF" w14:textId="77777777" w:rsidTr="00F03B9C">
        <w:trPr>
          <w:cantSplit/>
        </w:trPr>
        <w:tc>
          <w:tcPr>
            <w:tcW w:w="6213" w:type="dxa"/>
            <w:gridSpan w:val="9"/>
            <w:tcBorders>
              <w:top w:val="single" w:sz="4" w:space="0" w:color="auto"/>
              <w:left w:val="single" w:sz="4" w:space="0" w:color="auto"/>
              <w:right w:val="nil"/>
            </w:tcBorders>
            <w:shd w:val="clear" w:color="auto" w:fill="D9D9D9"/>
          </w:tcPr>
          <w:p w14:paraId="4658412E"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2C968F6"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Number of Octets</w:t>
            </w:r>
          </w:p>
        </w:tc>
      </w:tr>
      <w:tr w:rsidR="009B1E2A" w:rsidRPr="00C84766" w14:paraId="479E5185" w14:textId="77777777" w:rsidTr="00681B26">
        <w:trPr>
          <w:cantSplit/>
        </w:trPr>
        <w:tc>
          <w:tcPr>
            <w:tcW w:w="772" w:type="dxa"/>
            <w:tcBorders>
              <w:left w:val="single" w:sz="4" w:space="0" w:color="auto"/>
              <w:bottom w:val="single" w:sz="18" w:space="0" w:color="auto"/>
            </w:tcBorders>
            <w:shd w:val="clear" w:color="auto" w:fill="D9D9D9"/>
          </w:tcPr>
          <w:p w14:paraId="18F39203"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7</w:t>
            </w:r>
          </w:p>
        </w:tc>
        <w:tc>
          <w:tcPr>
            <w:tcW w:w="780" w:type="dxa"/>
            <w:gridSpan w:val="2"/>
            <w:tcBorders>
              <w:bottom w:val="single" w:sz="18" w:space="0" w:color="auto"/>
            </w:tcBorders>
            <w:shd w:val="clear" w:color="auto" w:fill="D9D9D9"/>
          </w:tcPr>
          <w:p w14:paraId="533541A6"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6</w:t>
            </w:r>
          </w:p>
        </w:tc>
        <w:tc>
          <w:tcPr>
            <w:tcW w:w="708" w:type="dxa"/>
            <w:tcBorders>
              <w:bottom w:val="single" w:sz="18" w:space="0" w:color="auto"/>
            </w:tcBorders>
            <w:shd w:val="clear" w:color="auto" w:fill="D9D9D9"/>
          </w:tcPr>
          <w:p w14:paraId="3D245EDD"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5</w:t>
            </w:r>
          </w:p>
        </w:tc>
        <w:tc>
          <w:tcPr>
            <w:tcW w:w="835" w:type="dxa"/>
            <w:tcBorders>
              <w:bottom w:val="single" w:sz="18" w:space="0" w:color="auto"/>
            </w:tcBorders>
            <w:shd w:val="clear" w:color="auto" w:fill="D9D9D9"/>
          </w:tcPr>
          <w:p w14:paraId="37580ACB"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47A2E4AA"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4F2B1C35"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3E5FDE9"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94AB99F"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72BFEAC4" w14:textId="77777777" w:rsidR="009B1E2A" w:rsidRPr="00C84766" w:rsidRDefault="009B1E2A" w:rsidP="00F03B9C">
            <w:pPr>
              <w:spacing w:before="120"/>
              <w:jc w:val="center"/>
              <w:rPr>
                <w:rFonts w:ascii="Arial" w:hAnsi="Arial" w:cs="Arial"/>
                <w:sz w:val="18"/>
                <w:szCs w:val="18"/>
              </w:rPr>
            </w:pPr>
          </w:p>
        </w:tc>
      </w:tr>
      <w:tr w:rsidR="009B1E2A" w:rsidRPr="00C84766" w14:paraId="4819AF44" w14:textId="77777777" w:rsidTr="00310C5C">
        <w:trPr>
          <w:cantSplit/>
          <w:trHeight w:val="538"/>
        </w:trPr>
        <w:tc>
          <w:tcPr>
            <w:tcW w:w="3095" w:type="dxa"/>
            <w:gridSpan w:val="5"/>
            <w:tcBorders>
              <w:top w:val="single" w:sz="18" w:space="0" w:color="auto"/>
              <w:left w:val="single" w:sz="18" w:space="0" w:color="auto"/>
              <w:bottom w:val="single" w:sz="6" w:space="0" w:color="auto"/>
              <w:right w:val="single" w:sz="18" w:space="0" w:color="auto"/>
            </w:tcBorders>
          </w:tcPr>
          <w:p w14:paraId="1FAA3FF3" w14:textId="77777777" w:rsidR="009B1E2A" w:rsidRPr="00C84766" w:rsidRDefault="009B1E2A" w:rsidP="00F03B9C">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6163FE9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542A6189"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8ECA29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925F17E"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2FAE2DA4" w14:textId="77777777" w:rsidR="009B1E2A" w:rsidRPr="00C84766" w:rsidRDefault="009B1E2A" w:rsidP="00F03B9C">
            <w:pPr>
              <w:spacing w:before="120" w:after="0"/>
              <w:jc w:val="center"/>
              <w:rPr>
                <w:rFonts w:ascii="Arial" w:hAnsi="Arial" w:cs="Arial"/>
                <w:sz w:val="18"/>
                <w:szCs w:val="18"/>
              </w:rPr>
            </w:pPr>
            <w:r w:rsidRPr="00C84766">
              <w:rPr>
                <w:rFonts w:ascii="Arial" w:hAnsi="Arial" w:cs="Arial"/>
                <w:sz w:val="18"/>
                <w:szCs w:val="18"/>
              </w:rPr>
              <w:t>1</w:t>
            </w:r>
          </w:p>
        </w:tc>
      </w:tr>
      <w:tr w:rsidR="00F61A5F" w:rsidRPr="00C84766" w14:paraId="17A99DC3" w14:textId="77777777" w:rsidTr="00230376">
        <w:trPr>
          <w:cantSplit/>
          <w:trHeight w:val="538"/>
        </w:trPr>
        <w:tc>
          <w:tcPr>
            <w:tcW w:w="843" w:type="dxa"/>
            <w:gridSpan w:val="2"/>
            <w:tcBorders>
              <w:top w:val="single" w:sz="18" w:space="0" w:color="auto"/>
              <w:left w:val="single" w:sz="18" w:space="0" w:color="auto"/>
              <w:bottom w:val="single" w:sz="18" w:space="0" w:color="auto"/>
              <w:right w:val="single" w:sz="4" w:space="0" w:color="auto"/>
            </w:tcBorders>
          </w:tcPr>
          <w:p w14:paraId="05AAE62C" w14:textId="12AEB648" w:rsidR="00F61A5F" w:rsidRPr="00C84766" w:rsidRDefault="00F61A5F" w:rsidP="00F61A5F">
            <w:pPr>
              <w:spacing w:before="120" w:after="0"/>
              <w:jc w:val="center"/>
              <w:rPr>
                <w:rFonts w:ascii="Arial" w:hAnsi="Arial" w:cs="Arial"/>
                <w:sz w:val="18"/>
                <w:szCs w:val="18"/>
              </w:rPr>
            </w:pPr>
            <w:r>
              <w:rPr>
                <w:rFonts w:ascii="Arial" w:hAnsi="Arial" w:cs="Arial"/>
                <w:sz w:val="18"/>
                <w:szCs w:val="18"/>
              </w:rPr>
              <w:t>Spare</w:t>
            </w:r>
          </w:p>
        </w:tc>
        <w:tc>
          <w:tcPr>
            <w:tcW w:w="709" w:type="dxa"/>
            <w:tcBorders>
              <w:top w:val="single" w:sz="18" w:space="0" w:color="auto"/>
              <w:left w:val="single" w:sz="18" w:space="0" w:color="auto"/>
              <w:bottom w:val="single" w:sz="18" w:space="0" w:color="auto"/>
              <w:right w:val="single" w:sz="4" w:space="0" w:color="auto"/>
            </w:tcBorders>
          </w:tcPr>
          <w:p w14:paraId="6FEF85F2" w14:textId="001852B2" w:rsidR="00F61A5F" w:rsidRPr="00C84766" w:rsidRDefault="000B1154" w:rsidP="00F61A5F">
            <w:pPr>
              <w:spacing w:before="120" w:after="0"/>
              <w:jc w:val="center"/>
              <w:rPr>
                <w:rFonts w:ascii="Arial" w:hAnsi="Arial" w:cs="Arial"/>
                <w:sz w:val="18"/>
                <w:szCs w:val="18"/>
              </w:rPr>
            </w:pPr>
            <w:ins w:id="174" w:author="Rapporteur (Ericsson)" w:date="2025-06-06T12:00:00Z" w16du:dateUtc="2025-06-06T11:00:00Z">
              <w:r>
                <w:rPr>
                  <w:rFonts w:ascii="Arial" w:hAnsi="Arial" w:cs="Arial"/>
                  <w:sz w:val="18"/>
                  <w:szCs w:val="18"/>
                  <w:lang w:val="en-US"/>
                </w:rPr>
                <w:t xml:space="preserve">UL Available </w:t>
              </w:r>
              <w:r w:rsidR="00ED39C7">
                <w:rPr>
                  <w:rFonts w:ascii="Arial" w:hAnsi="Arial" w:cs="Arial"/>
                  <w:sz w:val="18"/>
                  <w:szCs w:val="18"/>
                  <w:lang w:val="en-US"/>
                </w:rPr>
                <w:t>Bit</w:t>
              </w:r>
              <w:r>
                <w:rPr>
                  <w:rFonts w:ascii="Arial" w:hAnsi="Arial" w:cs="Arial"/>
                  <w:sz w:val="18"/>
                  <w:szCs w:val="18"/>
                  <w:lang w:val="en-US"/>
                </w:rPr>
                <w:t>rate Ind</w:t>
              </w:r>
            </w:ins>
          </w:p>
        </w:tc>
        <w:tc>
          <w:tcPr>
            <w:tcW w:w="708" w:type="dxa"/>
            <w:tcBorders>
              <w:top w:val="single" w:sz="18" w:space="0" w:color="auto"/>
              <w:left w:val="single" w:sz="18" w:space="0" w:color="auto"/>
              <w:bottom w:val="single" w:sz="18" w:space="0" w:color="auto"/>
              <w:right w:val="single" w:sz="18" w:space="0" w:color="auto"/>
            </w:tcBorders>
          </w:tcPr>
          <w:p w14:paraId="1C659082" w14:textId="40292100" w:rsidR="00F61A5F" w:rsidRPr="00C84766" w:rsidRDefault="000B1154" w:rsidP="00F61A5F">
            <w:pPr>
              <w:spacing w:before="120" w:after="0"/>
              <w:jc w:val="center"/>
              <w:rPr>
                <w:rFonts w:ascii="Arial" w:hAnsi="Arial" w:cs="Arial"/>
                <w:sz w:val="18"/>
                <w:szCs w:val="18"/>
              </w:rPr>
            </w:pPr>
            <w:ins w:id="175" w:author="Rapporteur (Ericsson)" w:date="2025-06-06T12:00:00Z" w16du:dateUtc="2025-06-06T11:00:00Z">
              <w:r>
                <w:rPr>
                  <w:rFonts w:ascii="Arial" w:hAnsi="Arial" w:cs="Arial"/>
                  <w:sz w:val="18"/>
                  <w:szCs w:val="18"/>
                  <w:lang w:val="en-US"/>
                </w:rPr>
                <w:t xml:space="preserve">DL Available </w:t>
              </w:r>
              <w:r w:rsidR="00ED39C7">
                <w:rPr>
                  <w:rFonts w:ascii="Arial" w:hAnsi="Arial" w:cs="Arial"/>
                  <w:sz w:val="18"/>
                  <w:szCs w:val="18"/>
                  <w:lang w:val="en-US"/>
                </w:rPr>
                <w:t>Bit</w:t>
              </w:r>
              <w:r>
                <w:rPr>
                  <w:rFonts w:ascii="Arial" w:hAnsi="Arial" w:cs="Arial"/>
                  <w:sz w:val="18"/>
                  <w:szCs w:val="18"/>
                  <w:lang w:val="en-US"/>
                </w:rPr>
                <w:t>rate Ind</w:t>
              </w:r>
            </w:ins>
          </w:p>
        </w:tc>
        <w:tc>
          <w:tcPr>
            <w:tcW w:w="835" w:type="dxa"/>
            <w:tcBorders>
              <w:top w:val="single" w:sz="18" w:space="0" w:color="auto"/>
              <w:left w:val="single" w:sz="18" w:space="0" w:color="auto"/>
              <w:bottom w:val="single" w:sz="18" w:space="0" w:color="auto"/>
              <w:right w:val="single" w:sz="18" w:space="0" w:color="auto"/>
            </w:tcBorders>
          </w:tcPr>
          <w:p w14:paraId="7F6585AB" w14:textId="4A01EE51" w:rsidR="00F61A5F" w:rsidRPr="00C84766" w:rsidRDefault="00F61A5F" w:rsidP="00F61A5F">
            <w:pPr>
              <w:spacing w:before="120" w:after="0"/>
              <w:jc w:val="center"/>
              <w:rPr>
                <w:rFonts w:ascii="Arial" w:hAnsi="Arial" w:cs="Arial"/>
                <w:sz w:val="18"/>
                <w:szCs w:val="18"/>
              </w:rPr>
            </w:pPr>
            <w:ins w:id="176" w:author="Rapporteur (Ericsson)" w:date="2025-06-06T12:00:00Z" w16du:dateUtc="2025-06-06T11:00:00Z">
              <w:r>
                <w:rPr>
                  <w:rFonts w:ascii="Arial" w:hAnsi="Arial" w:cs="Arial"/>
                  <w:sz w:val="18"/>
                  <w:szCs w:val="18"/>
                </w:rPr>
                <w:t xml:space="preserve">DL </w:t>
              </w:r>
              <w:r>
                <w:rPr>
                  <w:rFonts w:ascii="Arial" w:hAnsi="Arial" w:cs="Arial" w:hint="eastAsia"/>
                  <w:sz w:val="18"/>
                  <w:szCs w:val="18"/>
                </w:rPr>
                <w:t>P</w:t>
              </w:r>
              <w:r>
                <w:rPr>
                  <w:rFonts w:ascii="Arial" w:hAnsi="Arial" w:cs="Arial"/>
                  <w:sz w:val="18"/>
                  <w:szCs w:val="18"/>
                </w:rPr>
                <w:t>SI Based Discard Ind.</w:t>
              </w:r>
            </w:ins>
          </w:p>
        </w:tc>
        <w:tc>
          <w:tcPr>
            <w:tcW w:w="778" w:type="dxa"/>
            <w:tcBorders>
              <w:top w:val="single" w:sz="18" w:space="0" w:color="auto"/>
              <w:left w:val="single" w:sz="18" w:space="0" w:color="auto"/>
              <w:bottom w:val="single" w:sz="18" w:space="0" w:color="auto"/>
              <w:right w:val="single" w:sz="18" w:space="0" w:color="auto"/>
            </w:tcBorders>
          </w:tcPr>
          <w:p w14:paraId="74C5E508" w14:textId="1F19D11E" w:rsidR="00F61A5F" w:rsidRPr="00C84766" w:rsidRDefault="00F61A5F" w:rsidP="00F61A5F">
            <w:pPr>
              <w:spacing w:before="120" w:after="0"/>
              <w:jc w:val="center"/>
              <w:rPr>
                <w:rFonts w:ascii="Arial" w:hAnsi="Arial" w:cs="Arial"/>
                <w:sz w:val="18"/>
                <w:szCs w:val="18"/>
              </w:rPr>
            </w:pPr>
            <w:ins w:id="177" w:author="Rapporteur (Ericsson)" w:date="2025-06-06T12:00:00Z" w16du:dateUtc="2025-06-06T11:00:00Z">
              <w:r>
                <w:rPr>
                  <w:rFonts w:ascii="Arial" w:hAnsi="Arial" w:cs="Arial"/>
                  <w:sz w:val="18"/>
                  <w:szCs w:val="18"/>
                </w:rPr>
                <w:t xml:space="preserve">DL </w:t>
              </w:r>
              <w:r>
                <w:rPr>
                  <w:rFonts w:ascii="Arial" w:hAnsi="Arial" w:cs="Arial" w:hint="eastAsia"/>
                  <w:sz w:val="18"/>
                  <w:szCs w:val="18"/>
                </w:rPr>
                <w:t>P</w:t>
              </w:r>
              <w:r>
                <w:rPr>
                  <w:rFonts w:ascii="Arial" w:hAnsi="Arial" w:cs="Arial"/>
                  <w:sz w:val="18"/>
                  <w:szCs w:val="18"/>
                </w:rPr>
                <w:t>SI Based Discard Activation Suggestion</w:t>
              </w:r>
            </w:ins>
          </w:p>
        </w:tc>
        <w:tc>
          <w:tcPr>
            <w:tcW w:w="791" w:type="dxa"/>
            <w:tcBorders>
              <w:top w:val="single" w:sz="18" w:space="0" w:color="auto"/>
              <w:left w:val="single" w:sz="18" w:space="0" w:color="auto"/>
              <w:bottom w:val="single" w:sz="18" w:space="0" w:color="auto"/>
              <w:right w:val="single" w:sz="18" w:space="0" w:color="auto"/>
            </w:tcBorders>
          </w:tcPr>
          <w:p w14:paraId="66F0641B" w14:textId="77777777" w:rsidR="00F61A5F" w:rsidRPr="00C84766" w:rsidRDefault="00F61A5F" w:rsidP="00F61A5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18" w:space="0" w:color="auto"/>
              <w:right w:val="single" w:sz="18" w:space="0" w:color="auto"/>
            </w:tcBorders>
          </w:tcPr>
          <w:p w14:paraId="2F3D57EC" w14:textId="77777777" w:rsidR="00F61A5F" w:rsidRPr="00C84766" w:rsidRDefault="00F61A5F" w:rsidP="00F61A5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18" w:space="0" w:color="auto"/>
              <w:right w:val="single" w:sz="18" w:space="0" w:color="auto"/>
            </w:tcBorders>
          </w:tcPr>
          <w:p w14:paraId="5F62B2BA" w14:textId="77777777" w:rsidR="00F61A5F" w:rsidRPr="00C84766" w:rsidRDefault="00F61A5F" w:rsidP="00F61A5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686F7A09" w14:textId="77777777" w:rsidR="00F61A5F" w:rsidRPr="00C84766" w:rsidRDefault="00F61A5F" w:rsidP="00F61A5F">
            <w:pPr>
              <w:spacing w:before="120" w:after="0"/>
              <w:jc w:val="center"/>
              <w:rPr>
                <w:rFonts w:ascii="Arial" w:hAnsi="Arial" w:cs="Arial"/>
                <w:sz w:val="18"/>
                <w:szCs w:val="18"/>
              </w:rPr>
            </w:pPr>
            <w:r>
              <w:rPr>
                <w:rFonts w:ascii="Arial" w:hAnsi="Arial" w:cs="Arial"/>
                <w:sz w:val="18"/>
                <w:szCs w:val="18"/>
              </w:rPr>
              <w:t>1</w:t>
            </w:r>
          </w:p>
        </w:tc>
      </w:tr>
      <w:tr w:rsidR="009B1E2A" w:rsidRPr="00C84766" w14:paraId="7FA1C7DB" w14:textId="77777777" w:rsidTr="00230376">
        <w:trPr>
          <w:cantSplit/>
          <w:trHeight w:val="428"/>
        </w:trPr>
        <w:tc>
          <w:tcPr>
            <w:tcW w:w="6213" w:type="dxa"/>
            <w:gridSpan w:val="9"/>
            <w:tcBorders>
              <w:top w:val="single" w:sz="6" w:space="0" w:color="auto"/>
              <w:left w:val="single" w:sz="18" w:space="0" w:color="auto"/>
              <w:bottom w:val="single" w:sz="6" w:space="0" w:color="auto"/>
              <w:right w:val="single" w:sz="18" w:space="0" w:color="auto"/>
            </w:tcBorders>
          </w:tcPr>
          <w:p w14:paraId="61160A4B" w14:textId="77777777" w:rsidR="009B1E2A" w:rsidRDefault="009B1E2A" w:rsidP="00F03B9C">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top w:val="single" w:sz="18" w:space="0" w:color="auto"/>
              <w:left w:val="single" w:sz="18" w:space="0" w:color="auto"/>
            </w:tcBorders>
            <w:shd w:val="clear" w:color="auto" w:fill="auto"/>
          </w:tcPr>
          <w:p w14:paraId="2595D1E3" w14:textId="77777777" w:rsidR="009B1E2A" w:rsidRDefault="009B1E2A" w:rsidP="00F03B9C">
            <w:pPr>
              <w:spacing w:before="120" w:after="0"/>
              <w:jc w:val="center"/>
              <w:rPr>
                <w:rFonts w:ascii="Arial" w:hAnsi="Arial" w:cs="Arial"/>
                <w:sz w:val="18"/>
                <w:szCs w:val="18"/>
              </w:rPr>
            </w:pPr>
            <w:r>
              <w:rPr>
                <w:rFonts w:ascii="Arial" w:hAnsi="Arial" w:cs="Arial"/>
                <w:sz w:val="18"/>
                <w:szCs w:val="18"/>
              </w:rPr>
              <w:t>0 or 1</w:t>
            </w:r>
          </w:p>
        </w:tc>
      </w:tr>
      <w:tr w:rsidR="009B1E2A" w:rsidRPr="00C84766" w14:paraId="5CBEBADF" w14:textId="77777777" w:rsidTr="00F03B9C">
        <w:trPr>
          <w:cantSplit/>
          <w:trHeight w:val="473"/>
        </w:trPr>
        <w:tc>
          <w:tcPr>
            <w:tcW w:w="6213" w:type="dxa"/>
            <w:gridSpan w:val="9"/>
            <w:tcBorders>
              <w:top w:val="single" w:sz="6" w:space="0" w:color="auto"/>
              <w:left w:val="single" w:sz="18" w:space="0" w:color="auto"/>
              <w:bottom w:val="single" w:sz="6" w:space="0" w:color="auto"/>
              <w:right w:val="single" w:sz="18" w:space="0" w:color="auto"/>
            </w:tcBorders>
          </w:tcPr>
          <w:p w14:paraId="7C7D06F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6380BC25" w14:textId="001F7D70" w:rsidR="009B1E2A" w:rsidRPr="00C84766" w:rsidRDefault="009B1E2A" w:rsidP="00F03B9C">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sum of </w:t>
            </w:r>
            <w:r w:rsidRPr="008A6E6A">
              <w:rPr>
                <w:rFonts w:ascii="Arial" w:hAnsi="Arial" w:cs="Arial"/>
                <w:sz w:val="18"/>
                <w:szCs w:val="18"/>
              </w:rPr>
              <w:lastRenderedPageBreak/>
              <w:t>Number of octets for Radio Quality Assistance Information Fields</w:t>
            </w:r>
            <w:r>
              <w:rPr>
                <w:rFonts w:ascii="Arial" w:hAnsi="Arial" w:cs="Arial"/>
                <w:sz w:val="18"/>
                <w:szCs w:val="18"/>
              </w:rPr>
              <w:t>)</w:t>
            </w:r>
          </w:p>
        </w:tc>
      </w:tr>
      <w:tr w:rsidR="009B1E2A" w:rsidRPr="00C84766" w14:paraId="44E70BF6" w14:textId="77777777" w:rsidTr="00F03B9C">
        <w:trPr>
          <w:cantSplit/>
          <w:trHeight w:val="473"/>
        </w:trPr>
        <w:tc>
          <w:tcPr>
            <w:tcW w:w="6213" w:type="dxa"/>
            <w:gridSpan w:val="9"/>
            <w:tcBorders>
              <w:top w:val="single" w:sz="6" w:space="0" w:color="auto"/>
              <w:left w:val="single" w:sz="18" w:space="0" w:color="auto"/>
              <w:bottom w:val="single" w:sz="6" w:space="0" w:color="auto"/>
              <w:right w:val="single" w:sz="18" w:space="0" w:color="auto"/>
            </w:tcBorders>
          </w:tcPr>
          <w:p w14:paraId="1C13D847" w14:textId="77777777" w:rsidR="009B1E2A" w:rsidRDefault="009B1E2A" w:rsidP="00F03B9C">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405CD869" w14:textId="77777777" w:rsidR="009B1E2A" w:rsidRDefault="009B1E2A" w:rsidP="00F03B9C">
            <w:pPr>
              <w:spacing w:before="120" w:after="0"/>
              <w:jc w:val="center"/>
              <w:rPr>
                <w:rFonts w:ascii="Arial" w:hAnsi="Arial" w:cs="Arial"/>
                <w:sz w:val="18"/>
                <w:szCs w:val="18"/>
              </w:rPr>
            </w:pPr>
          </w:p>
        </w:tc>
      </w:tr>
      <w:tr w:rsidR="009B1E2A" w:rsidRPr="00C84766" w14:paraId="2F44EC33" w14:textId="77777777" w:rsidTr="00F03B9C">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6EC2B1B5" w14:textId="77777777" w:rsidR="009B1E2A" w:rsidRDefault="009B1E2A" w:rsidP="00F03B9C">
            <w:pPr>
              <w:spacing w:before="120" w:after="0"/>
              <w:jc w:val="center"/>
              <w:rPr>
                <w:rFonts w:ascii="Arial" w:hAnsi="Arial" w:cs="Arial"/>
                <w:sz w:val="18"/>
                <w:szCs w:val="18"/>
              </w:rPr>
            </w:pPr>
            <w:r>
              <w:rPr>
                <w:rFonts w:ascii="Arial" w:hAnsi="Arial" w:cs="Arial"/>
                <w:sz w:val="18"/>
                <w:szCs w:val="18"/>
              </w:rPr>
              <w:lastRenderedPageBreak/>
              <w:t>Radio Quality Assistance Information</w:t>
            </w:r>
          </w:p>
        </w:tc>
        <w:tc>
          <w:tcPr>
            <w:tcW w:w="1431" w:type="dxa"/>
            <w:vMerge/>
            <w:tcBorders>
              <w:left w:val="single" w:sz="18" w:space="0" w:color="auto"/>
            </w:tcBorders>
            <w:shd w:val="clear" w:color="auto" w:fill="auto"/>
          </w:tcPr>
          <w:p w14:paraId="3E2868B0" w14:textId="77777777" w:rsidR="009B1E2A" w:rsidRDefault="009B1E2A" w:rsidP="00F03B9C">
            <w:pPr>
              <w:spacing w:before="120" w:after="0"/>
              <w:jc w:val="center"/>
              <w:rPr>
                <w:rFonts w:ascii="Arial" w:hAnsi="Arial" w:cs="Arial"/>
                <w:sz w:val="18"/>
                <w:szCs w:val="18"/>
              </w:rPr>
            </w:pPr>
          </w:p>
        </w:tc>
      </w:tr>
      <w:tr w:rsidR="009B1E2A" w:rsidRPr="00C84766" w14:paraId="41148218" w14:textId="77777777" w:rsidTr="00F03B9C">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02262637" w14:textId="77777777" w:rsidR="009B1E2A" w:rsidRDefault="009B1E2A" w:rsidP="00F03B9C">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0C94BC9D" w14:textId="77777777" w:rsidR="009B1E2A" w:rsidRDefault="009B1E2A" w:rsidP="00F03B9C">
            <w:pPr>
              <w:spacing w:before="120" w:after="0"/>
              <w:jc w:val="center"/>
              <w:rPr>
                <w:rFonts w:ascii="Arial" w:hAnsi="Arial" w:cs="Arial"/>
                <w:sz w:val="18"/>
                <w:szCs w:val="18"/>
              </w:rPr>
            </w:pPr>
            <w:r>
              <w:t>0 or 4</w:t>
            </w:r>
          </w:p>
        </w:tc>
      </w:tr>
      <w:tr w:rsidR="009B1E2A" w:rsidRPr="00C84766" w14:paraId="14B3D372" w14:textId="77777777" w:rsidTr="00F03B9C">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4ACF9FE3" w14:textId="77777777" w:rsidR="009B1E2A" w:rsidRDefault="009B1E2A" w:rsidP="00F03B9C">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1A359578" w14:textId="77777777" w:rsidR="009B1E2A" w:rsidRDefault="009B1E2A" w:rsidP="00F03B9C">
            <w:pPr>
              <w:spacing w:before="120" w:after="0"/>
              <w:jc w:val="center"/>
              <w:rPr>
                <w:rFonts w:ascii="Arial" w:hAnsi="Arial" w:cs="Arial"/>
                <w:sz w:val="18"/>
                <w:szCs w:val="18"/>
              </w:rPr>
            </w:pPr>
            <w:r>
              <w:rPr>
                <w:rFonts w:cs="Arial"/>
              </w:rPr>
              <w:t>0 or 4</w:t>
            </w:r>
          </w:p>
        </w:tc>
      </w:tr>
      <w:tr w:rsidR="009B1E2A" w:rsidRPr="00C84766" w14:paraId="237E7514" w14:textId="77777777" w:rsidTr="00F03B9C">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51C36E64" w14:textId="77777777" w:rsidR="009B1E2A" w:rsidRDefault="009B1E2A" w:rsidP="00F03B9C">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516ED216" w14:textId="77777777" w:rsidR="009B1E2A" w:rsidRDefault="009B1E2A" w:rsidP="00F03B9C">
            <w:pPr>
              <w:spacing w:before="120" w:after="0"/>
              <w:jc w:val="center"/>
              <w:rPr>
                <w:rFonts w:cs="Arial"/>
              </w:rPr>
            </w:pPr>
            <w:r w:rsidRPr="00031B7C">
              <w:rPr>
                <w:rFonts w:ascii="Arial" w:hAnsi="Arial" w:cs="Arial"/>
                <w:sz w:val="18"/>
                <w:szCs w:val="18"/>
              </w:rPr>
              <w:t>0 or 2</w:t>
            </w:r>
          </w:p>
        </w:tc>
      </w:tr>
      <w:tr w:rsidR="009B1E2A" w:rsidRPr="00C84766" w14:paraId="5E70C0F4" w14:textId="77777777" w:rsidTr="00CF418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455E46FF" w14:textId="77777777" w:rsidR="009B1E2A" w:rsidRDefault="009B1E2A" w:rsidP="00F03B9C">
            <w:pPr>
              <w:spacing w:before="120" w:after="0"/>
              <w:jc w:val="center"/>
              <w:rPr>
                <w:rFonts w:ascii="Arial" w:hAnsi="Arial" w:cs="Arial"/>
                <w:sz w:val="18"/>
                <w:szCs w:val="18"/>
              </w:rPr>
            </w:pPr>
            <w:r w:rsidRPr="00031B7C">
              <w:rPr>
                <w:rFonts w:ascii="Arial" w:hAnsi="Arial" w:cs="Arial"/>
                <w:sz w:val="18"/>
                <w:szCs w:val="18"/>
              </w:rPr>
              <w:t>DL Congestion Information</w:t>
            </w:r>
          </w:p>
        </w:tc>
        <w:tc>
          <w:tcPr>
            <w:tcW w:w="1431" w:type="dxa"/>
            <w:tcBorders>
              <w:left w:val="single" w:sz="18" w:space="0" w:color="auto"/>
            </w:tcBorders>
            <w:shd w:val="clear" w:color="auto" w:fill="auto"/>
          </w:tcPr>
          <w:p w14:paraId="4CD69075" w14:textId="77777777" w:rsidR="009B1E2A" w:rsidRDefault="009B1E2A" w:rsidP="00F03B9C">
            <w:pPr>
              <w:spacing w:before="120" w:after="0"/>
              <w:jc w:val="center"/>
              <w:rPr>
                <w:rFonts w:cs="Arial"/>
              </w:rPr>
            </w:pPr>
            <w:r w:rsidRPr="00031B7C">
              <w:rPr>
                <w:rFonts w:ascii="Arial" w:hAnsi="Arial" w:cs="Arial"/>
                <w:sz w:val="18"/>
                <w:szCs w:val="18"/>
              </w:rPr>
              <w:t>0 or 2</w:t>
            </w:r>
          </w:p>
        </w:tc>
      </w:tr>
      <w:tr w:rsidR="00E50D44" w:rsidRPr="00C84766" w14:paraId="1EAD79E0" w14:textId="77777777" w:rsidTr="00F03B9C">
        <w:trPr>
          <w:cantSplit/>
          <w:trHeight w:val="472"/>
          <w:ins w:id="178" w:author="Rapporteur (Ericsson)" w:date="2025-06-06T12:00:00Z"/>
        </w:trPr>
        <w:tc>
          <w:tcPr>
            <w:tcW w:w="6213" w:type="dxa"/>
            <w:gridSpan w:val="9"/>
            <w:tcBorders>
              <w:top w:val="single" w:sz="6" w:space="0" w:color="auto"/>
              <w:left w:val="single" w:sz="18" w:space="0" w:color="auto"/>
              <w:bottom w:val="single" w:sz="18" w:space="0" w:color="auto"/>
              <w:right w:val="single" w:sz="18" w:space="0" w:color="auto"/>
            </w:tcBorders>
          </w:tcPr>
          <w:p w14:paraId="55048DDD" w14:textId="04E3C888" w:rsidR="00E50D44" w:rsidRDefault="00E50D44" w:rsidP="00E50D44">
            <w:pPr>
              <w:spacing w:before="120" w:after="0"/>
              <w:jc w:val="center"/>
              <w:rPr>
                <w:ins w:id="179" w:author="Rapporteur (Ericsson)" w:date="2025-06-06T12:00:00Z" w16du:dateUtc="2025-06-06T11:00:00Z"/>
                <w:rFonts w:ascii="Arial" w:hAnsi="Arial" w:cs="Arial"/>
                <w:sz w:val="18"/>
                <w:szCs w:val="18"/>
                <w:lang w:val="en-US" w:eastAsia="zh-CN"/>
              </w:rPr>
            </w:pPr>
            <w:ins w:id="180" w:author="Rapporteur (Ericsson)" w:date="2025-06-06T12:00:00Z" w16du:dateUtc="2025-06-06T11:00:00Z">
              <w:r>
                <w:rPr>
                  <w:rFonts w:ascii="Arial" w:hAnsi="Arial" w:cs="Arial"/>
                  <w:sz w:val="18"/>
                  <w:szCs w:val="18"/>
                  <w:lang w:val="en-US" w:eastAsia="zh-CN"/>
                </w:rPr>
                <w:t xml:space="preserve">UL Available </w:t>
              </w:r>
              <w:r w:rsidR="00ED39C7">
                <w:rPr>
                  <w:rFonts w:ascii="Arial" w:hAnsi="Arial" w:cs="Arial"/>
                  <w:sz w:val="18"/>
                  <w:szCs w:val="18"/>
                  <w:lang w:val="en-US" w:eastAsia="zh-CN"/>
                </w:rPr>
                <w:t>Bitrate</w:t>
              </w:r>
            </w:ins>
          </w:p>
        </w:tc>
        <w:tc>
          <w:tcPr>
            <w:tcW w:w="1431" w:type="dxa"/>
            <w:tcBorders>
              <w:left w:val="single" w:sz="18" w:space="0" w:color="auto"/>
            </w:tcBorders>
            <w:shd w:val="clear" w:color="auto" w:fill="auto"/>
          </w:tcPr>
          <w:p w14:paraId="2AC33AA4" w14:textId="3190CE1E" w:rsidR="00E50D44" w:rsidRDefault="006B2303" w:rsidP="00E50D44">
            <w:pPr>
              <w:spacing w:before="120" w:after="0"/>
              <w:jc w:val="center"/>
              <w:rPr>
                <w:ins w:id="181" w:author="Rapporteur (Ericsson)" w:date="2025-06-06T12:00:00Z" w16du:dateUtc="2025-06-06T11:00:00Z"/>
                <w:rFonts w:ascii="Arial" w:hAnsi="Arial" w:cs="Arial"/>
                <w:sz w:val="18"/>
                <w:szCs w:val="18"/>
                <w:lang w:eastAsia="zh-CN"/>
              </w:rPr>
            </w:pPr>
            <w:ins w:id="182" w:author="Rapporteur (Ericsson)" w:date="2025-06-06T12:00:00Z" w16du:dateUtc="2025-06-06T11:00:00Z">
              <w:r>
                <w:rPr>
                  <w:rFonts w:ascii="Arial" w:hAnsi="Arial" w:cs="Arial"/>
                  <w:sz w:val="18"/>
                  <w:szCs w:val="18"/>
                  <w:lang w:eastAsia="zh-CN"/>
                </w:rPr>
                <w:t>0 or 4</w:t>
              </w:r>
            </w:ins>
          </w:p>
        </w:tc>
      </w:tr>
      <w:tr w:rsidR="00E50D44" w:rsidRPr="00C84766" w14:paraId="7C33C3F0" w14:textId="77777777" w:rsidTr="00F03B9C">
        <w:trPr>
          <w:cantSplit/>
          <w:trHeight w:val="472"/>
          <w:ins w:id="183" w:author="Rapporteur (Ericsson)" w:date="2025-06-06T12:00:00Z"/>
        </w:trPr>
        <w:tc>
          <w:tcPr>
            <w:tcW w:w="6213" w:type="dxa"/>
            <w:gridSpan w:val="9"/>
            <w:tcBorders>
              <w:top w:val="single" w:sz="6" w:space="0" w:color="auto"/>
              <w:left w:val="single" w:sz="18" w:space="0" w:color="auto"/>
              <w:bottom w:val="single" w:sz="18" w:space="0" w:color="auto"/>
              <w:right w:val="single" w:sz="18" w:space="0" w:color="auto"/>
            </w:tcBorders>
          </w:tcPr>
          <w:p w14:paraId="1A8CB8FB" w14:textId="1B401E08" w:rsidR="00E50D44" w:rsidRDefault="00E50D44" w:rsidP="00E50D44">
            <w:pPr>
              <w:spacing w:before="120" w:after="0"/>
              <w:jc w:val="center"/>
              <w:rPr>
                <w:ins w:id="184" w:author="Rapporteur (Ericsson)" w:date="2025-06-06T12:00:00Z" w16du:dateUtc="2025-06-06T11:00:00Z"/>
                <w:rFonts w:ascii="Arial" w:hAnsi="Arial" w:cs="Arial"/>
                <w:sz w:val="18"/>
                <w:szCs w:val="18"/>
                <w:lang w:val="en-US" w:eastAsia="zh-CN"/>
              </w:rPr>
            </w:pPr>
            <w:ins w:id="185" w:author="Rapporteur (Ericsson)" w:date="2025-06-06T12:00:00Z" w16du:dateUtc="2025-06-06T11:00:00Z">
              <w:r>
                <w:rPr>
                  <w:rFonts w:ascii="Arial" w:hAnsi="Arial" w:cs="Arial"/>
                  <w:sz w:val="18"/>
                  <w:szCs w:val="18"/>
                  <w:lang w:val="en-US" w:eastAsia="zh-CN"/>
                </w:rPr>
                <w:t xml:space="preserve">DL Available </w:t>
              </w:r>
              <w:r w:rsidR="00ED39C7">
                <w:rPr>
                  <w:rFonts w:ascii="Arial" w:hAnsi="Arial" w:cs="Arial"/>
                  <w:sz w:val="18"/>
                  <w:szCs w:val="18"/>
                  <w:lang w:val="en-US" w:eastAsia="zh-CN"/>
                </w:rPr>
                <w:t>Bitrate</w:t>
              </w:r>
            </w:ins>
          </w:p>
        </w:tc>
        <w:tc>
          <w:tcPr>
            <w:tcW w:w="1431" w:type="dxa"/>
            <w:tcBorders>
              <w:left w:val="single" w:sz="18" w:space="0" w:color="auto"/>
            </w:tcBorders>
            <w:shd w:val="clear" w:color="auto" w:fill="auto"/>
          </w:tcPr>
          <w:p w14:paraId="23A1407D" w14:textId="05CCD72D" w:rsidR="00E50D44" w:rsidRDefault="006B2303" w:rsidP="00E50D44">
            <w:pPr>
              <w:spacing w:before="120" w:after="0"/>
              <w:jc w:val="center"/>
              <w:rPr>
                <w:ins w:id="186" w:author="Rapporteur (Ericsson)" w:date="2025-06-06T12:00:00Z" w16du:dateUtc="2025-06-06T11:00:00Z"/>
                <w:rFonts w:ascii="Arial" w:hAnsi="Arial" w:cs="Arial"/>
                <w:sz w:val="18"/>
                <w:szCs w:val="18"/>
                <w:lang w:eastAsia="zh-CN"/>
              </w:rPr>
            </w:pPr>
            <w:ins w:id="187" w:author="Rapporteur (Ericsson)" w:date="2025-06-06T12:00:00Z" w16du:dateUtc="2025-06-06T11:00:00Z">
              <w:r>
                <w:rPr>
                  <w:rFonts w:ascii="Arial" w:hAnsi="Arial" w:cs="Arial"/>
                  <w:sz w:val="18"/>
                  <w:szCs w:val="18"/>
                  <w:lang w:eastAsia="zh-CN"/>
                </w:rPr>
                <w:t>0 or 4</w:t>
              </w:r>
            </w:ins>
          </w:p>
        </w:tc>
      </w:tr>
    </w:tbl>
    <w:p w14:paraId="26A7326D" w14:textId="77777777" w:rsidR="009B1E2A" w:rsidRDefault="009B1E2A" w:rsidP="009B1E2A">
      <w:pPr>
        <w:pStyle w:val="TAN"/>
      </w:pPr>
    </w:p>
    <w:p w14:paraId="774634A5" w14:textId="77777777" w:rsidR="009B1E2A" w:rsidRPr="00C84766" w:rsidRDefault="009B1E2A" w:rsidP="009B1E2A">
      <w:pPr>
        <w:pStyle w:val="TF"/>
      </w:pPr>
      <w:bookmarkStart w:id="188" w:name="_CRFigure5_5_2_31"/>
      <w:r w:rsidRPr="00C84766">
        <w:t xml:space="preserve">Figure </w:t>
      </w:r>
      <w:bookmarkEnd w:id="188"/>
      <w:r w:rsidRPr="00C84766">
        <w:t>5.5.2.</w:t>
      </w:r>
      <w:r>
        <w:t>3</w:t>
      </w:r>
      <w:r w:rsidRPr="00C84766">
        <w:t xml:space="preserve">-1: </w:t>
      </w:r>
      <w:r>
        <w:t>ASSISTANCE INFORMATION</w:t>
      </w:r>
      <w:r w:rsidRPr="00C84766">
        <w:t xml:space="preserve"> DATA (PDU Type </w:t>
      </w:r>
      <w:r>
        <w:t>2</w:t>
      </w:r>
      <w:r w:rsidRPr="00C84766">
        <w:t>) Format</w:t>
      </w:r>
    </w:p>
    <w:p w14:paraId="5B5E8EDB" w14:textId="77777777" w:rsidR="009B1E2A" w:rsidRPr="00F224EC" w:rsidRDefault="009B1E2A" w:rsidP="009B1E2A">
      <w:pPr>
        <w:rPr>
          <w:color w:val="FF0000"/>
        </w:rPr>
      </w:pPr>
    </w:p>
    <w:p w14:paraId="559B5D92"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3AC57A" w14:textId="77777777" w:rsidR="005B7D4C" w:rsidRPr="005B7D4C" w:rsidRDefault="005B7D4C" w:rsidP="005B7D4C">
      <w:pPr>
        <w:keepNext/>
        <w:keepLines/>
        <w:spacing w:before="120" w:line="259" w:lineRule="auto"/>
        <w:ind w:left="1134" w:hanging="1134"/>
        <w:outlineLvl w:val="2"/>
        <w:rPr>
          <w:rFonts w:ascii="Arial" w:eastAsia="SimSun" w:hAnsi="Arial"/>
          <w:sz w:val="28"/>
        </w:rPr>
      </w:pPr>
      <w:bookmarkStart w:id="189" w:name="_Toc36556054"/>
      <w:bookmarkStart w:id="190" w:name="_Toc112762066"/>
      <w:bookmarkStart w:id="191" w:name="_Toc170749869"/>
      <w:bookmarkStart w:id="192" w:name="_Toc45832996"/>
      <w:bookmarkStart w:id="193" w:name="_Toc64447475"/>
      <w:bookmarkStart w:id="194" w:name="_Toc98405662"/>
      <w:bookmarkStart w:id="195" w:name="_Toc13919468"/>
      <w:r w:rsidRPr="005B7D4C">
        <w:rPr>
          <w:rFonts w:ascii="Arial" w:eastAsia="SimSun" w:hAnsi="Arial"/>
          <w:sz w:val="28"/>
        </w:rPr>
        <w:t>5.5.3</w:t>
      </w:r>
      <w:r w:rsidRPr="005B7D4C">
        <w:rPr>
          <w:rFonts w:ascii="Arial" w:eastAsia="SimSun" w:hAnsi="Arial"/>
          <w:sz w:val="28"/>
        </w:rPr>
        <w:tab/>
        <w:t>Coding of information elements in frames</w:t>
      </w:r>
      <w:bookmarkEnd w:id="189"/>
      <w:bookmarkEnd w:id="190"/>
      <w:bookmarkEnd w:id="191"/>
      <w:bookmarkEnd w:id="192"/>
      <w:bookmarkEnd w:id="193"/>
      <w:bookmarkEnd w:id="194"/>
      <w:bookmarkEnd w:id="195"/>
    </w:p>
    <w:p w14:paraId="58B6A453" w14:textId="77777777" w:rsidR="005B7D4C" w:rsidRDefault="005B7D4C" w:rsidP="005B7D4C">
      <w:pPr>
        <w:keepLines/>
        <w:spacing w:line="259" w:lineRule="auto"/>
        <w:ind w:left="1135" w:hanging="851"/>
        <w:rPr>
          <w:rFonts w:eastAsia="SimSun"/>
        </w:rPr>
      </w:pPr>
      <w:r w:rsidRPr="005B7D4C">
        <w:rPr>
          <w:rFonts w:eastAsia="SimSun"/>
        </w:rPr>
        <w:t>NOTE 1:</w:t>
      </w:r>
      <w:r w:rsidRPr="005B7D4C">
        <w:rPr>
          <w:rFonts w:eastAsia="SimSun"/>
        </w:rPr>
        <w:tab/>
        <w:t>In this section, information elements are also applicable to E-UTRA PDCP unless specified otherwise. With this understanding, each instance of NR PDCP can be replaced by E-UTRA PDCP unless specified otherwise.</w:t>
      </w:r>
    </w:p>
    <w:p w14:paraId="402C5EE2" w14:textId="3DE0BABE" w:rsidR="00016B09" w:rsidRPr="00721295" w:rsidRDefault="00721295" w:rsidP="00721295">
      <w:r>
        <w:t>//////////////////////////////////////////////////////////////irrelevant operations skipped/////////////////////////////////////////////////////////////////////</w:t>
      </w:r>
    </w:p>
    <w:p w14:paraId="54BD2F62" w14:textId="77777777" w:rsidR="00016B09" w:rsidRPr="00C84766" w:rsidRDefault="00016B09" w:rsidP="00016B09">
      <w:pPr>
        <w:pStyle w:val="Heading4"/>
      </w:pPr>
      <w:bookmarkStart w:id="196" w:name="_Toc112762121"/>
      <w:bookmarkStart w:id="197" w:name="_Toc120033666"/>
      <w:r>
        <w:t>5.5.3.58</w:t>
      </w:r>
      <w:r w:rsidRPr="00C84766">
        <w:tab/>
      </w:r>
      <w:r w:rsidRPr="007E7837">
        <w:t>Feedback Delay</w:t>
      </w:r>
      <w:r>
        <w:t xml:space="preserve"> Result</w:t>
      </w:r>
      <w:bookmarkEnd w:id="196"/>
      <w:bookmarkEnd w:id="197"/>
    </w:p>
    <w:p w14:paraId="78CF982B" w14:textId="77777777" w:rsidR="00016B09" w:rsidRPr="0046672D" w:rsidRDefault="00016B09" w:rsidP="00016B09">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4F0D9418" w14:textId="77777777" w:rsidR="00016B09" w:rsidRDefault="00016B09" w:rsidP="00016B09">
      <w:r w:rsidRPr="00C84766">
        <w:rPr>
          <w:b/>
        </w:rPr>
        <w:t>Value range:</w:t>
      </w:r>
      <w:r w:rsidRPr="00C84766">
        <w:t xml:space="preserve"> {0..2</w:t>
      </w:r>
      <w:r>
        <w:rPr>
          <w:vertAlign w:val="superscript"/>
        </w:rPr>
        <w:t>32</w:t>
      </w:r>
      <w:r w:rsidRPr="00C84766">
        <w:t>-1}.</w:t>
      </w:r>
    </w:p>
    <w:p w14:paraId="41540B89" w14:textId="06588C08" w:rsidR="00016B09" w:rsidRPr="005B7D4C" w:rsidRDefault="00016B09" w:rsidP="00016B09">
      <w:r w:rsidRPr="00C84766">
        <w:rPr>
          <w:b/>
        </w:rPr>
        <w:t>Field length:</w:t>
      </w:r>
      <w:r w:rsidRPr="00C84766">
        <w:t xml:space="preserve"> </w:t>
      </w:r>
      <w:r>
        <w:rPr>
          <w:lang w:eastAsia="zh-CN"/>
        </w:rPr>
        <w:t>4</w:t>
      </w:r>
      <w:r w:rsidRPr="00F71C64">
        <w:rPr>
          <w:lang w:eastAsia="zh-CN"/>
        </w:rPr>
        <w:t xml:space="preserve"> octets</w:t>
      </w:r>
      <w:r w:rsidRPr="00C84766">
        <w:t>.</w:t>
      </w:r>
    </w:p>
    <w:p w14:paraId="0E01429A" w14:textId="0C21A112" w:rsidR="009B43B3" w:rsidRPr="00436AC0" w:rsidRDefault="009B43B3" w:rsidP="009B43B3">
      <w:pPr>
        <w:keepNext/>
        <w:keepLines/>
        <w:spacing w:before="120"/>
        <w:outlineLvl w:val="3"/>
        <w:rPr>
          <w:ins w:id="198" w:author="Rapporteur (Ericsson)" w:date="2025-06-06T12:00:00Z" w16du:dateUtc="2025-06-06T11:00:00Z"/>
          <w:rFonts w:ascii="Arial" w:hAnsi="Arial"/>
          <w:sz w:val="24"/>
          <w:lang w:eastAsia="ko-KR"/>
        </w:rPr>
      </w:pPr>
      <w:ins w:id="199" w:author="Rapporteur (Ericsson)" w:date="2025-06-06T12:00:00Z" w16du:dateUtc="2025-06-06T11:00:00Z">
        <w:r w:rsidRPr="00436AC0">
          <w:rPr>
            <w:rFonts w:ascii="Arial" w:hAnsi="Arial"/>
            <w:sz w:val="24"/>
            <w:lang w:eastAsia="ko-KR"/>
          </w:rPr>
          <w:t>5.5.3.</w:t>
        </w:r>
      </w:ins>
      <w:ins w:id="200" w:author="Rapporteur (Ericsson)" w:date="2025-09-02T14:22:00Z" w16du:dateUtc="2025-09-02T13:22:00Z">
        <w:r w:rsidR="00FF7857">
          <w:rPr>
            <w:rFonts w:ascii="Arial" w:hAnsi="Arial"/>
            <w:sz w:val="24"/>
            <w:lang w:eastAsia="ko-KR"/>
          </w:rPr>
          <w:t>a</w:t>
        </w:r>
      </w:ins>
      <w:ins w:id="201" w:author="Rapporteur (Ericsson)" w:date="2025-06-06T12:00:00Z" w16du:dateUtc="2025-06-06T11:00:00Z">
        <w:r w:rsidRPr="00436AC0">
          <w:rPr>
            <w:rFonts w:ascii="Arial" w:hAnsi="Arial"/>
            <w:sz w:val="24"/>
            <w:lang w:eastAsia="ko-KR"/>
          </w:rPr>
          <w:tab/>
        </w:r>
        <w:r>
          <w:rPr>
            <w:rFonts w:ascii="Arial" w:hAnsi="Arial"/>
            <w:sz w:val="24"/>
            <w:lang w:eastAsia="ko-KR"/>
          </w:rPr>
          <w:t>DL PSI Based Discard</w:t>
        </w:r>
        <w:r w:rsidRPr="00436AC0">
          <w:rPr>
            <w:rFonts w:ascii="Arial" w:hAnsi="Arial"/>
            <w:sz w:val="24"/>
            <w:lang w:eastAsia="ko-KR"/>
          </w:rPr>
          <w:t xml:space="preserve"> Indication </w:t>
        </w:r>
      </w:ins>
    </w:p>
    <w:p w14:paraId="6164C9F6" w14:textId="77777777" w:rsidR="009B43B3" w:rsidRPr="00436AC0" w:rsidRDefault="009B43B3" w:rsidP="009B43B3">
      <w:pPr>
        <w:rPr>
          <w:ins w:id="202" w:author="Rapporteur (Ericsson)" w:date="2025-06-06T12:00:00Z" w16du:dateUtc="2025-06-06T11:00:00Z"/>
          <w:lang w:eastAsia="ko-KR"/>
        </w:rPr>
      </w:pPr>
      <w:ins w:id="203" w:author="Rapporteur (Ericsson)" w:date="2025-06-06T12:00:00Z" w16du:dateUtc="2025-06-06T11:00:00Z">
        <w:r w:rsidRPr="00436AC0">
          <w:rPr>
            <w:b/>
            <w:lang w:eastAsia="ko-KR"/>
          </w:rPr>
          <w:t>Description:</w:t>
        </w:r>
        <w:r w:rsidRPr="00436AC0">
          <w:rPr>
            <w:lang w:eastAsia="ko-KR"/>
          </w:rPr>
          <w:t xml:space="preserve"> This field indicates the presence of the </w:t>
        </w:r>
        <w:r>
          <w:rPr>
            <w:lang w:eastAsia="ko-KR"/>
          </w:rPr>
          <w:t>DL PSI Based Discard</w:t>
        </w:r>
        <w:r w:rsidRPr="00436AC0">
          <w:rPr>
            <w:lang w:eastAsia="ko-KR"/>
          </w:rPr>
          <w:t xml:space="preserve"> Activation Suggestion. This information element is not applicable to E-UTRA PDCP.</w:t>
        </w:r>
      </w:ins>
    </w:p>
    <w:p w14:paraId="72A4CF29" w14:textId="77777777" w:rsidR="009B43B3" w:rsidRPr="00436AC0" w:rsidRDefault="009B43B3" w:rsidP="009B43B3">
      <w:pPr>
        <w:rPr>
          <w:ins w:id="204" w:author="Rapporteur (Ericsson)" w:date="2025-06-06T12:00:00Z" w16du:dateUtc="2025-06-06T11:00:00Z"/>
          <w:lang w:eastAsia="ko-KR"/>
        </w:rPr>
      </w:pPr>
      <w:ins w:id="205" w:author="Rapporteur (Ericsson)" w:date="2025-06-06T12:00:00Z" w16du:dateUtc="2025-06-06T11:00:00Z">
        <w:r w:rsidRPr="00436AC0">
          <w:rPr>
            <w:b/>
            <w:lang w:eastAsia="ko-KR"/>
          </w:rPr>
          <w:t>Value range:</w:t>
        </w:r>
        <w:r w:rsidRPr="00436AC0">
          <w:rPr>
            <w:lang w:eastAsia="ko-KR"/>
          </w:rPr>
          <w:t xml:space="preserve"> {0= </w:t>
        </w:r>
        <w:r>
          <w:rPr>
            <w:lang w:eastAsia="ko-KR"/>
          </w:rPr>
          <w:t>DL PSI Based Discard</w:t>
        </w:r>
        <w:r w:rsidRPr="00436AC0">
          <w:rPr>
            <w:lang w:eastAsia="ko-KR"/>
          </w:rPr>
          <w:t xml:space="preserve"> Activation Suggestion not present, 1= </w:t>
        </w:r>
        <w:r>
          <w:rPr>
            <w:lang w:eastAsia="ko-KR"/>
          </w:rPr>
          <w:t>DL PSI Based Discard</w:t>
        </w:r>
        <w:r w:rsidRPr="00436AC0">
          <w:rPr>
            <w:lang w:eastAsia="ko-KR"/>
          </w:rPr>
          <w:t xml:space="preserve"> Activation Suggestion present}.</w:t>
        </w:r>
      </w:ins>
    </w:p>
    <w:p w14:paraId="37AC4E35" w14:textId="77777777" w:rsidR="009B43B3" w:rsidRPr="00436AC0" w:rsidRDefault="009B43B3" w:rsidP="009B43B3">
      <w:pPr>
        <w:rPr>
          <w:ins w:id="206" w:author="Rapporteur (Ericsson)" w:date="2025-06-06T12:00:00Z" w16du:dateUtc="2025-06-06T11:00:00Z"/>
          <w:lang w:eastAsia="ko-KR"/>
        </w:rPr>
      </w:pPr>
      <w:ins w:id="207" w:author="Rapporteur (Ericsson)" w:date="2025-06-06T12:00:00Z" w16du:dateUtc="2025-06-06T11:00:00Z">
        <w:r w:rsidRPr="00436AC0">
          <w:rPr>
            <w:b/>
            <w:lang w:eastAsia="ko-KR"/>
          </w:rPr>
          <w:t>Field length:</w:t>
        </w:r>
        <w:r w:rsidRPr="00436AC0">
          <w:rPr>
            <w:lang w:eastAsia="ko-KR"/>
          </w:rPr>
          <w:t xml:space="preserve"> 1 bit.</w:t>
        </w:r>
      </w:ins>
    </w:p>
    <w:p w14:paraId="684119E6" w14:textId="52161507" w:rsidR="009B43B3" w:rsidRPr="00436AC0" w:rsidRDefault="009B43B3" w:rsidP="009B43B3">
      <w:pPr>
        <w:keepNext/>
        <w:keepLines/>
        <w:spacing w:before="120"/>
        <w:outlineLvl w:val="3"/>
        <w:rPr>
          <w:ins w:id="208" w:author="Rapporteur (Ericsson)" w:date="2025-06-06T12:00:00Z" w16du:dateUtc="2025-06-06T11:00:00Z"/>
          <w:rFonts w:ascii="Arial" w:hAnsi="Arial"/>
          <w:sz w:val="24"/>
          <w:lang w:eastAsia="ko-KR"/>
        </w:rPr>
      </w:pPr>
      <w:ins w:id="209" w:author="Rapporteur (Ericsson)" w:date="2025-06-06T12:00:00Z" w16du:dateUtc="2025-06-06T11:00:00Z">
        <w:r w:rsidRPr="00436AC0">
          <w:rPr>
            <w:rFonts w:ascii="Arial" w:hAnsi="Arial"/>
            <w:sz w:val="24"/>
            <w:lang w:eastAsia="ko-KR"/>
          </w:rPr>
          <w:t>5.5.3.</w:t>
        </w:r>
      </w:ins>
      <w:ins w:id="210" w:author="Rapporteur (Ericsson)" w:date="2025-09-02T14:22:00Z" w16du:dateUtc="2025-09-02T13:22:00Z">
        <w:r w:rsidR="00FF7857">
          <w:rPr>
            <w:rFonts w:ascii="Arial" w:hAnsi="Arial"/>
            <w:sz w:val="24"/>
            <w:lang w:val="en-US"/>
          </w:rPr>
          <w:t>b</w:t>
        </w:r>
      </w:ins>
      <w:ins w:id="211" w:author="Rapporteur (Ericsson)" w:date="2025-06-06T12:00:00Z" w16du:dateUtc="2025-06-06T11:00:00Z">
        <w:r w:rsidRPr="00436AC0">
          <w:rPr>
            <w:rFonts w:ascii="Arial" w:hAnsi="Arial"/>
            <w:sz w:val="24"/>
            <w:lang w:eastAsia="ko-KR"/>
          </w:rPr>
          <w:tab/>
        </w:r>
        <w:r>
          <w:rPr>
            <w:rFonts w:ascii="Arial" w:hAnsi="Arial"/>
            <w:sz w:val="24"/>
            <w:lang w:eastAsia="ko-KR"/>
          </w:rPr>
          <w:t xml:space="preserve">DL </w:t>
        </w:r>
        <w:r w:rsidRPr="00436AC0">
          <w:rPr>
            <w:rFonts w:ascii="Arial" w:hAnsi="Arial"/>
            <w:sz w:val="24"/>
            <w:lang w:val="en-US"/>
          </w:rPr>
          <w:t xml:space="preserve">PSI Based Discard Activation Suggestion </w:t>
        </w:r>
      </w:ins>
    </w:p>
    <w:p w14:paraId="248B73CF" w14:textId="77777777" w:rsidR="009B43B3" w:rsidRPr="00436AC0" w:rsidRDefault="009B43B3" w:rsidP="009B43B3">
      <w:pPr>
        <w:rPr>
          <w:ins w:id="212" w:author="Rapporteur (Ericsson)" w:date="2025-06-06T12:00:00Z" w16du:dateUtc="2025-06-06T11:00:00Z"/>
          <w:lang w:eastAsia="ko-KR"/>
        </w:rPr>
      </w:pPr>
      <w:ins w:id="213" w:author="Rapporteur (Ericsson)" w:date="2025-06-06T12:00:00Z" w16du:dateUtc="2025-06-06T11:00: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r>
          <w:rPr>
            <w:lang w:val="en-US"/>
          </w:rPr>
          <w:t>DL PSI based PDCP discard</w:t>
        </w:r>
        <w:r w:rsidRPr="00436AC0">
          <w:rPr>
            <w:lang w:val="en-US"/>
          </w:rPr>
          <w:t xml:space="preserve"> should be activated or not</w:t>
        </w:r>
        <w:r w:rsidRPr="00436AC0">
          <w:rPr>
            <w:lang w:eastAsia="ko-KR"/>
          </w:rPr>
          <w:t>. This information element is not applicable to E-UTRA PDCP.</w:t>
        </w:r>
      </w:ins>
    </w:p>
    <w:p w14:paraId="14E68B38" w14:textId="77777777" w:rsidR="009B43B3" w:rsidRPr="00436AC0" w:rsidRDefault="009B43B3" w:rsidP="009B43B3">
      <w:pPr>
        <w:rPr>
          <w:ins w:id="214" w:author="Rapporteur (Ericsson)" w:date="2025-06-06T12:00:00Z" w16du:dateUtc="2025-06-06T11:00:00Z"/>
          <w:lang w:eastAsia="ko-KR"/>
        </w:rPr>
      </w:pPr>
      <w:ins w:id="215" w:author="Rapporteur (Ericsson)" w:date="2025-06-06T12:00:00Z" w16du:dateUtc="2025-06-06T11:00:00Z">
        <w:r w:rsidRPr="00436AC0">
          <w:rPr>
            <w:b/>
            <w:lang w:eastAsia="ko-KR"/>
          </w:rPr>
          <w:t>Value range:</w:t>
        </w:r>
        <w:r w:rsidRPr="00436AC0">
          <w:rPr>
            <w:lang w:eastAsia="ko-KR"/>
          </w:rPr>
          <w:t xml:space="preserve"> {0=</w:t>
        </w:r>
        <w:r w:rsidRPr="003A4FB5">
          <w:rPr>
            <w:lang w:val="en-US"/>
          </w:rPr>
          <w:t xml:space="preserve"> </w:t>
        </w:r>
        <w:r>
          <w:rPr>
            <w:lang w:val="en-US"/>
          </w:rPr>
          <w:t>Not activate</w:t>
        </w:r>
        <w:r w:rsidRPr="00436AC0">
          <w:rPr>
            <w:lang w:eastAsia="ko-KR"/>
          </w:rPr>
          <w:t xml:space="preserve">, 1= </w:t>
        </w:r>
        <w:r>
          <w:rPr>
            <w:lang w:val="en-US"/>
          </w:rPr>
          <w:t>Activate</w:t>
        </w:r>
        <w:r w:rsidRPr="00436AC0">
          <w:rPr>
            <w:lang w:eastAsia="ko-KR"/>
          </w:rPr>
          <w:t>}.</w:t>
        </w:r>
      </w:ins>
    </w:p>
    <w:p w14:paraId="6678263C" w14:textId="5F2EEE56" w:rsidR="009B1E2A" w:rsidRDefault="009B43B3" w:rsidP="009B1E2A">
      <w:pPr>
        <w:rPr>
          <w:ins w:id="216" w:author="Rapporteur (Ericsson)" w:date="2025-06-06T12:00:00Z" w16du:dateUtc="2025-06-06T11:00:00Z"/>
          <w:lang w:eastAsia="ko-KR"/>
        </w:rPr>
      </w:pPr>
      <w:ins w:id="217" w:author="Rapporteur (Ericsson)" w:date="2025-06-06T12:00:00Z" w16du:dateUtc="2025-06-06T11:00:00Z">
        <w:r w:rsidRPr="00436AC0">
          <w:rPr>
            <w:b/>
            <w:lang w:eastAsia="ko-KR"/>
          </w:rPr>
          <w:t>Field length:</w:t>
        </w:r>
        <w:r w:rsidRPr="00436AC0">
          <w:rPr>
            <w:lang w:eastAsia="ko-KR"/>
          </w:rPr>
          <w:t xml:space="preserve"> </w:t>
        </w:r>
        <w:r w:rsidRPr="00436AC0">
          <w:t>1 bit</w:t>
        </w:r>
        <w:r w:rsidRPr="00436AC0">
          <w:rPr>
            <w:lang w:eastAsia="ko-KR"/>
          </w:rPr>
          <w:t>.</w:t>
        </w:r>
      </w:ins>
    </w:p>
    <w:p w14:paraId="0355B66F" w14:textId="351C0B36"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218" w:author="Rapporteur (Ericsson)" w:date="2025-06-06T12:00:00Z" w16du:dateUtc="2025-06-06T11:00:00Z"/>
          <w:rFonts w:ascii="Arial" w:eastAsia="DengXian" w:hAnsi="Arial"/>
          <w:sz w:val="24"/>
          <w:lang w:eastAsia="ko-KR"/>
        </w:rPr>
      </w:pPr>
      <w:bookmarkStart w:id="219" w:name="_Toc170749925"/>
      <w:ins w:id="220" w:author="Rapporteur (Ericsson)" w:date="2025-06-06T12:00:00Z" w16du:dateUtc="2025-06-06T11:00:00Z">
        <w:r w:rsidRPr="005B7D4C">
          <w:rPr>
            <w:rFonts w:ascii="Arial" w:eastAsia="DengXian" w:hAnsi="Arial"/>
            <w:sz w:val="24"/>
            <w:lang w:eastAsia="ko-KR"/>
          </w:rPr>
          <w:lastRenderedPageBreak/>
          <w:t>5.5.3.</w:t>
        </w:r>
      </w:ins>
      <w:ins w:id="221" w:author="Rapporteur (Ericsson)" w:date="2025-09-02T14:22:00Z" w16du:dateUtc="2025-09-02T13:22:00Z">
        <w:r w:rsidR="00FF7857">
          <w:rPr>
            <w:rFonts w:ascii="Arial" w:eastAsia="DengXian" w:hAnsi="Arial"/>
            <w:sz w:val="24"/>
            <w:lang w:val="en-US" w:eastAsia="ko-KR"/>
          </w:rPr>
          <w:t>c</w:t>
        </w:r>
      </w:ins>
      <w:ins w:id="222" w:author="Rapporteur (Ericsson)" w:date="2025-06-06T12:00:00Z" w16du:dateUtc="2025-06-06T11:00:00Z">
        <w:r w:rsidRPr="005B7D4C">
          <w:rPr>
            <w:rFonts w:ascii="Arial" w:eastAsia="DengXian" w:hAnsi="Arial"/>
            <w:sz w:val="24"/>
            <w:lang w:eastAsia="ko-KR"/>
          </w:rPr>
          <w:tab/>
          <w:t xml:space="preserve">UL </w:t>
        </w:r>
        <w:r w:rsidRPr="005B7D4C">
          <w:rPr>
            <w:rFonts w:ascii="Arial" w:eastAsia="DengXian" w:hAnsi="Arial"/>
            <w:sz w:val="24"/>
            <w:lang w:val="en-US" w:eastAsia="ko-KR"/>
          </w:rPr>
          <w:t xml:space="preserve">Available </w:t>
        </w:r>
        <w:r w:rsidR="00C81AC6">
          <w:rPr>
            <w:rFonts w:ascii="Arial" w:eastAsia="DengXian" w:hAnsi="Arial"/>
            <w:sz w:val="24"/>
            <w:lang w:val="en-US" w:eastAsia="ko-KR"/>
          </w:rPr>
          <w:t>Bitrate</w:t>
        </w:r>
        <w:r w:rsidRPr="005B7D4C">
          <w:rPr>
            <w:rFonts w:ascii="Arial" w:eastAsia="DengXian" w:hAnsi="Arial"/>
            <w:sz w:val="24"/>
            <w:lang w:eastAsia="ko-KR"/>
          </w:rPr>
          <w:t xml:space="preserve"> Ind</w:t>
        </w:r>
        <w:bookmarkEnd w:id="219"/>
      </w:ins>
    </w:p>
    <w:p w14:paraId="0A447082" w14:textId="2578B40F" w:rsidR="00CE096A" w:rsidRPr="005B7D4C" w:rsidRDefault="00CE096A" w:rsidP="00CE096A">
      <w:pPr>
        <w:overflowPunct w:val="0"/>
        <w:autoSpaceDE w:val="0"/>
        <w:autoSpaceDN w:val="0"/>
        <w:adjustRightInd w:val="0"/>
        <w:textAlignment w:val="baseline"/>
        <w:rPr>
          <w:ins w:id="223" w:author="Rapporteur (Ericsson)" w:date="2025-06-06T12:00:00Z" w16du:dateUtc="2025-06-06T11:00:00Z"/>
          <w:rFonts w:eastAsia="SimSun"/>
          <w:lang w:eastAsia="ko-KR"/>
        </w:rPr>
      </w:pPr>
      <w:ins w:id="224" w:author="Rapporteur (Ericsson)" w:date="2025-06-06T12:00:00Z" w16du:dateUtc="2025-06-06T11:00:00Z">
        <w:r w:rsidRPr="005B7D4C">
          <w:rPr>
            <w:rFonts w:eastAsia="Times New Roman"/>
            <w:b/>
            <w:lang w:eastAsia="ko-KR"/>
          </w:rPr>
          <w:t>Description:</w:t>
        </w:r>
        <w:r w:rsidRPr="005B7D4C">
          <w:rPr>
            <w:rFonts w:eastAsia="SimSun"/>
            <w:lang w:eastAsia="ko-KR"/>
          </w:rPr>
          <w:t xml:space="preserve"> This parameter indicates the presence of UL </w:t>
        </w:r>
        <w:r w:rsidRPr="005B7D4C">
          <w:rPr>
            <w:rFonts w:eastAsia="SimSun"/>
            <w:lang w:val="en-US" w:eastAsia="ko-KR"/>
          </w:rPr>
          <w:t xml:space="preserve">Available </w:t>
        </w:r>
        <w:r w:rsidR="00C81AC6">
          <w:rPr>
            <w:rFonts w:eastAsia="Malgun Gothic"/>
            <w:lang w:val="en-US" w:eastAsia="ko-KR"/>
          </w:rPr>
          <w:t>Bitrate</w:t>
        </w:r>
        <w:r w:rsidRPr="005B7D4C">
          <w:rPr>
            <w:rFonts w:eastAsia="Times New Roman"/>
            <w:lang w:eastAsia="ko-KR"/>
          </w:rPr>
          <w:t>. This information element is not applicable to E-UTRA PDCP.</w:t>
        </w:r>
      </w:ins>
    </w:p>
    <w:p w14:paraId="7E9CD6D5" w14:textId="009D40F3" w:rsidR="00CE096A" w:rsidRPr="005B7D4C" w:rsidRDefault="00CE096A" w:rsidP="00CE096A">
      <w:pPr>
        <w:overflowPunct w:val="0"/>
        <w:autoSpaceDE w:val="0"/>
        <w:autoSpaceDN w:val="0"/>
        <w:adjustRightInd w:val="0"/>
        <w:textAlignment w:val="baseline"/>
        <w:rPr>
          <w:ins w:id="225" w:author="Rapporteur (Ericsson)" w:date="2025-06-06T12:00:00Z" w16du:dateUtc="2025-06-06T11:00:00Z"/>
          <w:rFonts w:eastAsia="SimSun"/>
          <w:lang w:eastAsia="ko-KR"/>
        </w:rPr>
      </w:pPr>
      <w:ins w:id="226" w:author="Rapporteur (Ericsson)" w:date="2025-06-06T12:00:00Z" w16du:dateUtc="2025-06-06T11:00:00Z">
        <w:r w:rsidRPr="005B7D4C">
          <w:rPr>
            <w:rFonts w:eastAsia="Times New Roman"/>
            <w:b/>
            <w:lang w:eastAsia="ko-KR"/>
          </w:rPr>
          <w:t>Value range:</w:t>
        </w:r>
        <w:r w:rsidRPr="005B7D4C">
          <w:rPr>
            <w:rFonts w:eastAsia="SimSun"/>
            <w:lang w:eastAsia="ko-KR"/>
          </w:rPr>
          <w:t xml:space="preserve"> {0= UL </w:t>
        </w:r>
        <w:r w:rsidRPr="005B7D4C">
          <w:rPr>
            <w:rFonts w:eastAsia="SimSun"/>
            <w:lang w:val="en-US" w:eastAsia="ko-KR"/>
          </w:rPr>
          <w:t xml:space="preserve">Available </w:t>
        </w:r>
        <w:r w:rsidR="00C81AC6">
          <w:rPr>
            <w:rFonts w:eastAsia="Malgun Gothic"/>
            <w:lang w:val="en-US" w:eastAsia="ko-KR"/>
          </w:rPr>
          <w:t>Bitrate</w:t>
        </w:r>
        <w:r w:rsidRPr="005B7D4C">
          <w:rPr>
            <w:rFonts w:eastAsia="SimSun"/>
            <w:lang w:eastAsia="ko-KR"/>
          </w:rPr>
          <w:t xml:space="preserve"> not present, 1= UL </w:t>
        </w:r>
        <w:r w:rsidRPr="005B7D4C">
          <w:rPr>
            <w:rFonts w:eastAsia="SimSun"/>
            <w:lang w:val="en-US" w:eastAsia="ko-KR"/>
          </w:rPr>
          <w:t xml:space="preserve">Available </w:t>
        </w:r>
        <w:r w:rsidR="00C81AC6">
          <w:rPr>
            <w:rFonts w:eastAsia="Malgun Gothic"/>
            <w:lang w:val="en-US" w:eastAsia="ko-KR"/>
          </w:rPr>
          <w:t>Bitrate</w:t>
        </w:r>
        <w:r w:rsidRPr="005B7D4C">
          <w:rPr>
            <w:rFonts w:eastAsia="SimSun"/>
            <w:lang w:eastAsia="ko-KR"/>
          </w:rPr>
          <w:t xml:space="preserve"> present}.</w:t>
        </w:r>
      </w:ins>
    </w:p>
    <w:p w14:paraId="61EA9EA4" w14:textId="77777777" w:rsidR="00CE096A" w:rsidRPr="005B7D4C" w:rsidRDefault="00CE096A" w:rsidP="00CE096A">
      <w:pPr>
        <w:overflowPunct w:val="0"/>
        <w:autoSpaceDE w:val="0"/>
        <w:autoSpaceDN w:val="0"/>
        <w:adjustRightInd w:val="0"/>
        <w:textAlignment w:val="baseline"/>
        <w:rPr>
          <w:ins w:id="227" w:author="Rapporteur (Ericsson)" w:date="2025-06-06T12:00:00Z" w16du:dateUtc="2025-06-06T11:00:00Z"/>
          <w:rFonts w:eastAsia="Times New Roman"/>
          <w:lang w:eastAsia="ko-KR"/>
        </w:rPr>
      </w:pPr>
      <w:ins w:id="228" w:author="Rapporteur (Ericsson)" w:date="2025-06-06T12:00:00Z" w16du:dateUtc="2025-06-06T11:00:00Z">
        <w:r w:rsidRPr="005B7D4C">
          <w:rPr>
            <w:rFonts w:eastAsia="Times New Roman"/>
            <w:b/>
            <w:lang w:eastAsia="ko-KR"/>
          </w:rPr>
          <w:t>Field length:</w:t>
        </w:r>
        <w:r w:rsidRPr="005B7D4C">
          <w:rPr>
            <w:rFonts w:eastAsia="Times New Roman"/>
            <w:lang w:eastAsia="ko-KR"/>
          </w:rPr>
          <w:t xml:space="preserve"> 1 bit.</w:t>
        </w:r>
      </w:ins>
    </w:p>
    <w:p w14:paraId="00D4DDC3" w14:textId="110F7159"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229" w:author="Rapporteur (Ericsson)" w:date="2025-06-06T12:00:00Z" w16du:dateUtc="2025-06-06T11:00:00Z"/>
          <w:rFonts w:ascii="Arial" w:eastAsia="DengXian" w:hAnsi="Arial"/>
          <w:sz w:val="24"/>
          <w:lang w:eastAsia="ko-KR"/>
        </w:rPr>
      </w:pPr>
      <w:bookmarkStart w:id="230" w:name="_CR5_5_3_60"/>
      <w:bookmarkStart w:id="231" w:name="_Toc170749926"/>
      <w:bookmarkEnd w:id="230"/>
      <w:ins w:id="232" w:author="Rapporteur (Ericsson)" w:date="2025-06-06T12:00:00Z" w16du:dateUtc="2025-06-06T11:00:00Z">
        <w:r w:rsidRPr="005B7D4C">
          <w:rPr>
            <w:rFonts w:ascii="Arial" w:eastAsia="DengXian" w:hAnsi="Arial"/>
            <w:sz w:val="24"/>
            <w:lang w:eastAsia="ko-KR"/>
          </w:rPr>
          <w:t>5.5.3.</w:t>
        </w:r>
      </w:ins>
      <w:ins w:id="233" w:author="Rapporteur (Ericsson)" w:date="2025-09-02T14:22:00Z" w16du:dateUtc="2025-09-02T13:22:00Z">
        <w:r w:rsidR="00FF7857">
          <w:rPr>
            <w:rFonts w:ascii="Arial" w:eastAsia="DengXian" w:hAnsi="Arial"/>
            <w:sz w:val="24"/>
            <w:lang w:val="en-US" w:eastAsia="ko-KR"/>
          </w:rPr>
          <w:t>d</w:t>
        </w:r>
      </w:ins>
      <w:ins w:id="234" w:author="Rapporteur (Ericsson)" w:date="2025-06-06T12:00:00Z" w16du:dateUtc="2025-06-06T11:00:00Z">
        <w:r w:rsidRPr="005B7D4C">
          <w:rPr>
            <w:rFonts w:ascii="Arial" w:eastAsia="DengXian" w:hAnsi="Arial"/>
            <w:sz w:val="24"/>
            <w:lang w:eastAsia="ko-KR"/>
          </w:rPr>
          <w:tab/>
          <w:t xml:space="preserve">DL </w:t>
        </w:r>
        <w:r w:rsidRPr="005B7D4C">
          <w:rPr>
            <w:rFonts w:ascii="Arial" w:eastAsia="DengXian" w:hAnsi="Arial"/>
            <w:sz w:val="24"/>
            <w:lang w:val="en-US" w:eastAsia="ko-KR"/>
          </w:rPr>
          <w:t xml:space="preserve">Available </w:t>
        </w:r>
        <w:r w:rsidR="00C81AC6">
          <w:rPr>
            <w:rFonts w:ascii="Arial" w:eastAsia="DengXian" w:hAnsi="Arial"/>
            <w:sz w:val="24"/>
            <w:lang w:val="en-US" w:eastAsia="ko-KR"/>
          </w:rPr>
          <w:t>Bitrate</w:t>
        </w:r>
        <w:r w:rsidRPr="005B7D4C">
          <w:rPr>
            <w:rFonts w:ascii="Arial" w:eastAsia="DengXian" w:hAnsi="Arial"/>
            <w:sz w:val="24"/>
            <w:lang w:eastAsia="ko-KR"/>
          </w:rPr>
          <w:t xml:space="preserve"> Ind</w:t>
        </w:r>
        <w:bookmarkEnd w:id="231"/>
      </w:ins>
    </w:p>
    <w:p w14:paraId="014C2FB3" w14:textId="6B50904E" w:rsidR="00CE096A" w:rsidRPr="005B7D4C" w:rsidRDefault="00CE096A" w:rsidP="00CE096A">
      <w:pPr>
        <w:overflowPunct w:val="0"/>
        <w:autoSpaceDE w:val="0"/>
        <w:autoSpaceDN w:val="0"/>
        <w:adjustRightInd w:val="0"/>
        <w:textAlignment w:val="baseline"/>
        <w:rPr>
          <w:ins w:id="235" w:author="Rapporteur (Ericsson)" w:date="2025-06-06T12:00:00Z" w16du:dateUtc="2025-06-06T11:00:00Z"/>
          <w:rFonts w:eastAsia="SimSun"/>
          <w:lang w:eastAsia="ko-KR"/>
        </w:rPr>
      </w:pPr>
      <w:ins w:id="236" w:author="Rapporteur (Ericsson)" w:date="2025-06-06T12:00:00Z" w16du:dateUtc="2025-06-06T11:00:00Z">
        <w:r w:rsidRPr="005B7D4C">
          <w:rPr>
            <w:rFonts w:eastAsia="Times New Roman"/>
            <w:b/>
            <w:lang w:eastAsia="ko-KR"/>
          </w:rPr>
          <w:t>Description:</w:t>
        </w:r>
        <w:r w:rsidRPr="005B7D4C">
          <w:rPr>
            <w:rFonts w:eastAsia="SimSun"/>
            <w:lang w:eastAsia="ko-KR"/>
          </w:rPr>
          <w:t xml:space="preserve"> </w:t>
        </w:r>
        <w:bookmarkStart w:id="237" w:name="_Hlk152005675"/>
        <w:r w:rsidRPr="005B7D4C">
          <w:rPr>
            <w:rFonts w:eastAsia="SimSun"/>
            <w:lang w:eastAsia="ko-KR"/>
          </w:rPr>
          <w:t xml:space="preserve">This parameter indicates the presence of DL </w:t>
        </w:r>
        <w:r w:rsidRPr="005B7D4C">
          <w:rPr>
            <w:rFonts w:eastAsia="SimSun"/>
            <w:lang w:val="en-US" w:eastAsia="ko-KR"/>
          </w:rPr>
          <w:t xml:space="preserve">Available </w:t>
        </w:r>
        <w:r w:rsidR="00C81AC6">
          <w:rPr>
            <w:rFonts w:eastAsia="Malgun Gothic"/>
            <w:lang w:val="en-US" w:eastAsia="ko-KR"/>
          </w:rPr>
          <w:t>Bitrate</w:t>
        </w:r>
        <w:bookmarkEnd w:id="237"/>
        <w:r w:rsidRPr="005B7D4C">
          <w:rPr>
            <w:rFonts w:eastAsia="Times New Roman"/>
            <w:lang w:eastAsia="ko-KR"/>
          </w:rPr>
          <w:t>. This information element is not applicable to E-UTRA PDCP.</w:t>
        </w:r>
      </w:ins>
    </w:p>
    <w:p w14:paraId="62CE9FCC" w14:textId="5772E85E" w:rsidR="00CE096A" w:rsidRPr="005B7D4C" w:rsidRDefault="00CE096A" w:rsidP="00CE096A">
      <w:pPr>
        <w:overflowPunct w:val="0"/>
        <w:autoSpaceDE w:val="0"/>
        <w:autoSpaceDN w:val="0"/>
        <w:adjustRightInd w:val="0"/>
        <w:textAlignment w:val="baseline"/>
        <w:rPr>
          <w:ins w:id="238" w:author="Rapporteur (Ericsson)" w:date="2025-06-06T12:00:00Z" w16du:dateUtc="2025-06-06T11:00:00Z"/>
          <w:rFonts w:eastAsia="SimSun"/>
          <w:lang w:eastAsia="ko-KR"/>
        </w:rPr>
      </w:pPr>
      <w:ins w:id="239" w:author="Rapporteur (Ericsson)" w:date="2025-06-06T12:00:00Z" w16du:dateUtc="2025-06-06T11:00:00Z">
        <w:r w:rsidRPr="005B7D4C">
          <w:rPr>
            <w:rFonts w:eastAsia="Times New Roman"/>
            <w:b/>
            <w:lang w:eastAsia="ko-KR"/>
          </w:rPr>
          <w:t>Value range:</w:t>
        </w:r>
        <w:r w:rsidRPr="005B7D4C">
          <w:rPr>
            <w:rFonts w:eastAsia="SimSun"/>
            <w:lang w:eastAsia="ko-KR"/>
          </w:rPr>
          <w:t xml:space="preserve"> {0= DL </w:t>
        </w:r>
        <w:r w:rsidRPr="005B7D4C">
          <w:rPr>
            <w:rFonts w:eastAsia="SimSun"/>
            <w:lang w:val="en-US" w:eastAsia="ko-KR"/>
          </w:rPr>
          <w:t xml:space="preserve">Available </w:t>
        </w:r>
        <w:r w:rsidR="00C81AC6">
          <w:rPr>
            <w:rFonts w:eastAsia="Malgun Gothic"/>
            <w:lang w:val="en-US" w:eastAsia="ko-KR"/>
          </w:rPr>
          <w:t>Bitrate</w:t>
        </w:r>
        <w:r w:rsidRPr="005B7D4C">
          <w:rPr>
            <w:rFonts w:eastAsia="SimSun"/>
            <w:lang w:eastAsia="ko-KR"/>
          </w:rPr>
          <w:t xml:space="preserve"> not present, 1= DL </w:t>
        </w:r>
        <w:r w:rsidRPr="005B7D4C">
          <w:rPr>
            <w:rFonts w:eastAsia="SimSun"/>
            <w:lang w:val="en-US" w:eastAsia="ko-KR"/>
          </w:rPr>
          <w:t xml:space="preserve">Available </w:t>
        </w:r>
        <w:r w:rsidR="00C81AC6">
          <w:rPr>
            <w:rFonts w:eastAsia="Malgun Gothic"/>
            <w:lang w:val="en-US" w:eastAsia="ko-KR"/>
          </w:rPr>
          <w:t>Bitrate</w:t>
        </w:r>
        <w:r w:rsidRPr="005B7D4C">
          <w:rPr>
            <w:rFonts w:eastAsia="SimSun"/>
            <w:lang w:eastAsia="ko-KR"/>
          </w:rPr>
          <w:t xml:space="preserve"> present}.</w:t>
        </w:r>
      </w:ins>
    </w:p>
    <w:p w14:paraId="2BD53C2C" w14:textId="77777777" w:rsidR="00CE096A" w:rsidRPr="005B7D4C" w:rsidRDefault="00CE096A" w:rsidP="00CE096A">
      <w:pPr>
        <w:overflowPunct w:val="0"/>
        <w:autoSpaceDE w:val="0"/>
        <w:autoSpaceDN w:val="0"/>
        <w:adjustRightInd w:val="0"/>
        <w:textAlignment w:val="baseline"/>
        <w:rPr>
          <w:ins w:id="240" w:author="Rapporteur (Ericsson)" w:date="2025-06-06T12:00:00Z" w16du:dateUtc="2025-06-06T11:00:00Z"/>
          <w:rFonts w:eastAsia="Times New Roman"/>
          <w:lang w:eastAsia="ko-KR"/>
        </w:rPr>
      </w:pPr>
      <w:ins w:id="241" w:author="Rapporteur (Ericsson)" w:date="2025-06-06T12:00:00Z" w16du:dateUtc="2025-06-06T11:00:00Z">
        <w:r w:rsidRPr="005B7D4C">
          <w:rPr>
            <w:rFonts w:eastAsia="Times New Roman"/>
            <w:b/>
            <w:lang w:eastAsia="ko-KR"/>
          </w:rPr>
          <w:t>Field length:</w:t>
        </w:r>
        <w:r w:rsidRPr="005B7D4C">
          <w:rPr>
            <w:rFonts w:eastAsia="Times New Roman"/>
            <w:lang w:eastAsia="ko-KR"/>
          </w:rPr>
          <w:t xml:space="preserve"> 1 bit.</w:t>
        </w:r>
      </w:ins>
    </w:p>
    <w:p w14:paraId="2E723429" w14:textId="07F4C670"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242" w:author="Rapporteur (Ericsson)" w:date="2025-06-06T12:00:00Z" w16du:dateUtc="2025-06-06T11:00:00Z"/>
          <w:rFonts w:ascii="Arial" w:eastAsia="DengXian" w:hAnsi="Arial"/>
          <w:sz w:val="24"/>
          <w:lang w:val="en-US" w:eastAsia="ko-KR"/>
        </w:rPr>
      </w:pPr>
      <w:bookmarkStart w:id="243" w:name="_CR5_5_3_61"/>
      <w:bookmarkStart w:id="244" w:name="_Toc170749927"/>
      <w:bookmarkEnd w:id="243"/>
      <w:ins w:id="245" w:author="Rapporteur (Ericsson)" w:date="2025-06-06T12:00:00Z" w16du:dateUtc="2025-06-06T11:00:00Z">
        <w:r w:rsidRPr="005B7D4C">
          <w:rPr>
            <w:rFonts w:ascii="Arial" w:eastAsia="DengXian" w:hAnsi="Arial"/>
            <w:sz w:val="24"/>
            <w:lang w:eastAsia="ko-KR"/>
          </w:rPr>
          <w:t>5.5.3.</w:t>
        </w:r>
      </w:ins>
      <w:ins w:id="246" w:author="Rapporteur (Ericsson)" w:date="2025-09-02T14:22:00Z" w16du:dateUtc="2025-09-02T13:22:00Z">
        <w:r w:rsidR="00FF7857">
          <w:rPr>
            <w:rFonts w:ascii="Arial" w:eastAsia="DengXian" w:hAnsi="Arial"/>
            <w:sz w:val="24"/>
            <w:lang w:val="en-US" w:eastAsia="ko-KR"/>
          </w:rPr>
          <w:t>e</w:t>
        </w:r>
      </w:ins>
      <w:ins w:id="247" w:author="Rapporteur (Ericsson)" w:date="2025-06-06T12:00:00Z" w16du:dateUtc="2025-06-06T11:00:00Z">
        <w:r w:rsidRPr="005B7D4C">
          <w:rPr>
            <w:rFonts w:ascii="Arial" w:eastAsia="DengXian" w:hAnsi="Arial"/>
            <w:sz w:val="24"/>
            <w:lang w:eastAsia="ko-KR"/>
          </w:rPr>
          <w:tab/>
          <w:t xml:space="preserve">UL </w:t>
        </w:r>
        <w:bookmarkEnd w:id="244"/>
        <w:r w:rsidRPr="005B7D4C">
          <w:rPr>
            <w:rFonts w:ascii="Arial" w:eastAsia="DengXian" w:hAnsi="Arial"/>
            <w:sz w:val="24"/>
            <w:lang w:val="en-US" w:eastAsia="ko-KR"/>
          </w:rPr>
          <w:t xml:space="preserve">Available </w:t>
        </w:r>
        <w:r w:rsidR="00C81AC6">
          <w:rPr>
            <w:rFonts w:ascii="Arial" w:eastAsia="DengXian" w:hAnsi="Arial"/>
            <w:sz w:val="24"/>
            <w:lang w:val="en-US" w:eastAsia="ko-KR"/>
          </w:rPr>
          <w:t>Bitrate</w:t>
        </w:r>
      </w:ins>
    </w:p>
    <w:p w14:paraId="6E47CA01" w14:textId="134AD064" w:rsidR="00CE096A" w:rsidRPr="005B7D4C" w:rsidRDefault="00CE096A" w:rsidP="00CE096A">
      <w:pPr>
        <w:overflowPunct w:val="0"/>
        <w:autoSpaceDE w:val="0"/>
        <w:autoSpaceDN w:val="0"/>
        <w:adjustRightInd w:val="0"/>
        <w:textAlignment w:val="baseline"/>
        <w:rPr>
          <w:ins w:id="248" w:author="Rapporteur (Ericsson)" w:date="2025-06-06T12:00:00Z" w16du:dateUtc="2025-06-06T11:00:00Z"/>
          <w:rFonts w:eastAsia="Times New Roman"/>
          <w:lang w:eastAsia="ko-KR"/>
        </w:rPr>
      </w:pPr>
      <w:ins w:id="249" w:author="Rapporteur (Ericsson)" w:date="2025-06-06T12:00:00Z" w16du:dateUtc="2025-06-06T11:00: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 xml:space="preserve">the value of uplink available </w:t>
        </w:r>
        <w:r w:rsidR="00C81AC6">
          <w:rPr>
            <w:rFonts w:eastAsia="Times New Roman"/>
            <w:lang w:val="en-US" w:eastAsia="ko-KR"/>
          </w:rPr>
          <w:t>bitrate</w:t>
        </w:r>
        <w:r w:rsidRPr="005B7D4C">
          <w:rPr>
            <w:rFonts w:eastAsia="Times New Roman"/>
            <w:lang w:val="en-US" w:eastAsia="ko-KR"/>
          </w:rPr>
          <w:t xml:space="preserve"> for the QoS flow</w:t>
        </w:r>
        <w:r w:rsidRPr="005B7D4C">
          <w:rPr>
            <w:rFonts w:eastAsia="Times New Roman"/>
            <w:lang w:eastAsia="ko-KR"/>
          </w:rPr>
          <w:t xml:space="preserve">. This information element is not applicable to E-UTRA PDCP. </w:t>
        </w:r>
        <w:r w:rsidRPr="005B7D4C">
          <w:rPr>
            <w:rFonts w:eastAsia="SimSun"/>
            <w:lang w:val="en-US"/>
          </w:rPr>
          <w:t xml:space="preserve">The unit is </w:t>
        </w:r>
        <w:r w:rsidR="00AB3259">
          <w:rPr>
            <w:rFonts w:eastAsia="SimSun"/>
            <w:lang w:val="en-US"/>
          </w:rPr>
          <w:t>k</w:t>
        </w:r>
        <w:r w:rsidRPr="005B7D4C">
          <w:rPr>
            <w:rFonts w:eastAsia="SimSun"/>
            <w:lang w:val="en-US"/>
          </w:rPr>
          <w:t>bps.</w:t>
        </w:r>
      </w:ins>
    </w:p>
    <w:p w14:paraId="531D82A5" w14:textId="382955D6" w:rsidR="00CE096A" w:rsidRPr="005B7D4C" w:rsidRDefault="00CE096A" w:rsidP="00CE096A">
      <w:pPr>
        <w:overflowPunct w:val="0"/>
        <w:autoSpaceDE w:val="0"/>
        <w:autoSpaceDN w:val="0"/>
        <w:adjustRightInd w:val="0"/>
        <w:textAlignment w:val="baseline"/>
        <w:rPr>
          <w:ins w:id="250" w:author="Rapporteur (Ericsson)" w:date="2025-06-06T12:00:00Z" w16du:dateUtc="2025-06-06T11:00:00Z"/>
          <w:rFonts w:eastAsia="Times New Roman"/>
          <w:lang w:eastAsia="ko-KR"/>
        </w:rPr>
      </w:pPr>
      <w:ins w:id="251" w:author="Rapporteur (Ericsson)" w:date="2025-06-06T12:00:00Z" w16du:dateUtc="2025-06-06T11:00:00Z">
        <w:r w:rsidRPr="005B7D4C">
          <w:rPr>
            <w:rFonts w:eastAsia="Times New Roman"/>
            <w:b/>
            <w:lang w:eastAsia="ko-KR"/>
          </w:rPr>
          <w:t>Value range:</w:t>
        </w:r>
        <w:r w:rsidRPr="005B7D4C">
          <w:rPr>
            <w:rFonts w:eastAsia="Times New Roman"/>
            <w:lang w:eastAsia="ko-KR"/>
          </w:rPr>
          <w:t xml:space="preserve"> {0..</w:t>
        </w:r>
        <w:r w:rsidR="00576533" w:rsidRPr="00576533">
          <w:rPr>
            <w:szCs w:val="18"/>
            <w:lang w:eastAsia="ja-JP"/>
          </w:rPr>
          <w:t xml:space="preserve"> </w:t>
        </w:r>
        <w:r w:rsidR="00576533">
          <w:rPr>
            <w:szCs w:val="18"/>
            <w:lang w:eastAsia="ja-JP"/>
          </w:rPr>
          <w:t>4,000,000,000</w:t>
        </w:r>
        <w:r w:rsidRPr="005B7D4C">
          <w:rPr>
            <w:rFonts w:eastAsia="Times New Roman"/>
            <w:lang w:eastAsia="ko-KR"/>
          </w:rPr>
          <w:t>}.</w:t>
        </w:r>
      </w:ins>
    </w:p>
    <w:p w14:paraId="2E29DE91" w14:textId="24CEB8FD" w:rsidR="00CE096A" w:rsidRPr="005B7D4C" w:rsidRDefault="00CE096A" w:rsidP="00CE096A">
      <w:pPr>
        <w:overflowPunct w:val="0"/>
        <w:autoSpaceDE w:val="0"/>
        <w:autoSpaceDN w:val="0"/>
        <w:adjustRightInd w:val="0"/>
        <w:textAlignment w:val="baseline"/>
        <w:rPr>
          <w:ins w:id="252" w:author="Rapporteur (Ericsson)" w:date="2025-06-06T12:00:00Z" w16du:dateUtc="2025-06-06T11:00:00Z"/>
          <w:rFonts w:eastAsia="Times New Roman"/>
          <w:lang w:eastAsia="ko-KR"/>
        </w:rPr>
      </w:pPr>
      <w:ins w:id="253" w:author="Rapporteur (Ericsson)" w:date="2025-06-06T12:00:00Z" w16du:dateUtc="2025-06-06T11:00:00Z">
        <w:r w:rsidRPr="005B7D4C">
          <w:rPr>
            <w:rFonts w:eastAsia="Times New Roman"/>
            <w:b/>
            <w:lang w:eastAsia="ko-KR"/>
          </w:rPr>
          <w:t>Field length:</w:t>
        </w:r>
        <w:r w:rsidRPr="005B7D4C">
          <w:rPr>
            <w:rFonts w:eastAsia="Times New Roman"/>
            <w:lang w:eastAsia="ko-KR"/>
          </w:rPr>
          <w:t xml:space="preserve"> </w:t>
        </w:r>
        <w:r w:rsidR="00576533">
          <w:rPr>
            <w:rFonts w:eastAsia="Times New Roman"/>
            <w:lang w:eastAsia="ko-KR"/>
          </w:rPr>
          <w:t>4</w:t>
        </w:r>
        <w:r w:rsidRPr="005B7D4C">
          <w:rPr>
            <w:rFonts w:eastAsia="Times New Roman"/>
            <w:lang w:eastAsia="ko-KR"/>
          </w:rPr>
          <w:t xml:space="preserve"> octet</w:t>
        </w:r>
        <w:r w:rsidR="009C2EF9">
          <w:rPr>
            <w:rFonts w:eastAsia="Times New Roman"/>
            <w:lang w:eastAsia="ko-KR"/>
          </w:rPr>
          <w:t>s</w:t>
        </w:r>
        <w:r w:rsidRPr="005B7D4C">
          <w:rPr>
            <w:rFonts w:eastAsia="Times New Roman"/>
            <w:lang w:eastAsia="ko-KR"/>
          </w:rPr>
          <w:t>.</w:t>
        </w:r>
      </w:ins>
    </w:p>
    <w:p w14:paraId="174C265D" w14:textId="7AC79A9C"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254" w:author="Rapporteur (Ericsson)" w:date="2025-06-06T12:00:00Z" w16du:dateUtc="2025-06-06T11:00:00Z"/>
          <w:rFonts w:ascii="Arial" w:eastAsia="DengXian" w:hAnsi="Arial"/>
          <w:sz w:val="24"/>
          <w:lang w:val="en-US" w:eastAsia="ko-KR"/>
        </w:rPr>
      </w:pPr>
      <w:bookmarkStart w:id="255" w:name="_CR5_5_3_62"/>
      <w:bookmarkStart w:id="256" w:name="_Toc170749928"/>
      <w:bookmarkEnd w:id="255"/>
      <w:ins w:id="257" w:author="Rapporteur (Ericsson)" w:date="2025-06-06T12:00:00Z" w16du:dateUtc="2025-06-06T11:00:00Z">
        <w:r w:rsidRPr="005B7D4C">
          <w:rPr>
            <w:rFonts w:ascii="Arial" w:eastAsia="DengXian" w:hAnsi="Arial"/>
            <w:sz w:val="24"/>
            <w:lang w:eastAsia="ko-KR"/>
          </w:rPr>
          <w:t>5.5.3.</w:t>
        </w:r>
      </w:ins>
      <w:ins w:id="258" w:author="Rapporteur (Ericsson)" w:date="2025-09-02T14:22:00Z" w16du:dateUtc="2025-09-02T13:22:00Z">
        <w:r w:rsidR="00FF7857">
          <w:rPr>
            <w:rFonts w:ascii="Arial" w:eastAsia="DengXian" w:hAnsi="Arial"/>
            <w:sz w:val="24"/>
            <w:lang w:val="en-US" w:eastAsia="ko-KR"/>
          </w:rPr>
          <w:t>f</w:t>
        </w:r>
      </w:ins>
      <w:ins w:id="259" w:author="Rapporteur (Ericsson)" w:date="2025-06-06T12:00:00Z" w16du:dateUtc="2025-06-06T11:00:00Z">
        <w:r w:rsidRPr="005B7D4C">
          <w:rPr>
            <w:rFonts w:ascii="Arial" w:eastAsia="DengXian" w:hAnsi="Arial"/>
            <w:sz w:val="24"/>
            <w:lang w:eastAsia="ko-KR"/>
          </w:rPr>
          <w:tab/>
          <w:t>DL</w:t>
        </w:r>
        <w:bookmarkEnd w:id="256"/>
        <w:r w:rsidRPr="005B7D4C">
          <w:rPr>
            <w:rFonts w:ascii="Arial" w:eastAsia="DengXian" w:hAnsi="Arial"/>
            <w:sz w:val="24"/>
            <w:lang w:val="en-US" w:eastAsia="ko-KR"/>
          </w:rPr>
          <w:t xml:space="preserve"> Available </w:t>
        </w:r>
        <w:r w:rsidR="00C81AC6">
          <w:rPr>
            <w:rFonts w:ascii="Arial" w:eastAsia="DengXian" w:hAnsi="Arial"/>
            <w:sz w:val="24"/>
            <w:lang w:val="en-US" w:eastAsia="ko-KR"/>
          </w:rPr>
          <w:t>Bitrate</w:t>
        </w:r>
      </w:ins>
    </w:p>
    <w:p w14:paraId="5F686E69" w14:textId="71C1A8F3" w:rsidR="00CE096A" w:rsidRPr="005B7D4C" w:rsidRDefault="00CE096A" w:rsidP="00CE096A">
      <w:pPr>
        <w:overflowPunct w:val="0"/>
        <w:autoSpaceDE w:val="0"/>
        <w:autoSpaceDN w:val="0"/>
        <w:adjustRightInd w:val="0"/>
        <w:textAlignment w:val="baseline"/>
        <w:rPr>
          <w:ins w:id="260" w:author="Rapporteur (Ericsson)" w:date="2025-06-06T12:00:00Z" w16du:dateUtc="2025-06-06T11:00:00Z"/>
          <w:rFonts w:eastAsia="Times New Roman"/>
          <w:lang w:eastAsia="ko-KR"/>
        </w:rPr>
      </w:pPr>
      <w:ins w:id="261" w:author="Rapporteur (Ericsson)" w:date="2025-06-06T12:00:00Z" w16du:dateUtc="2025-06-06T11:00: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 xml:space="preserve">the value of downlink available </w:t>
        </w:r>
        <w:r w:rsidR="00C81AC6">
          <w:rPr>
            <w:rFonts w:eastAsia="Times New Roman"/>
            <w:lang w:val="en-US" w:eastAsia="ko-KR"/>
          </w:rPr>
          <w:t>bitrate</w:t>
        </w:r>
        <w:r w:rsidRPr="005B7D4C">
          <w:rPr>
            <w:rFonts w:eastAsia="Times New Roman"/>
            <w:lang w:val="en-US" w:eastAsia="ko-KR"/>
          </w:rPr>
          <w:t xml:space="preserve"> for the QoS flow</w:t>
        </w:r>
        <w:r w:rsidRPr="005B7D4C">
          <w:rPr>
            <w:rFonts w:eastAsia="Times New Roman"/>
            <w:lang w:eastAsia="ko-KR"/>
          </w:rPr>
          <w:t xml:space="preserve">. This information element is not applicable to E-UTRA PDCP. The unit is </w:t>
        </w:r>
        <w:r w:rsidR="002F7C21">
          <w:rPr>
            <w:rFonts w:eastAsia="Times New Roman"/>
            <w:lang w:eastAsia="ko-KR"/>
          </w:rPr>
          <w:t>k</w:t>
        </w:r>
        <w:r w:rsidRPr="005B7D4C">
          <w:rPr>
            <w:rFonts w:eastAsia="Times New Roman"/>
            <w:lang w:eastAsia="ko-KR"/>
          </w:rPr>
          <w:t>bps.</w:t>
        </w:r>
      </w:ins>
    </w:p>
    <w:p w14:paraId="4460ADED" w14:textId="2D7B6D29" w:rsidR="00CE096A" w:rsidRPr="005B7D4C" w:rsidRDefault="00CE096A" w:rsidP="00CE096A">
      <w:pPr>
        <w:overflowPunct w:val="0"/>
        <w:autoSpaceDE w:val="0"/>
        <w:autoSpaceDN w:val="0"/>
        <w:adjustRightInd w:val="0"/>
        <w:textAlignment w:val="baseline"/>
        <w:rPr>
          <w:ins w:id="262" w:author="Rapporteur (Ericsson)" w:date="2025-06-06T12:00:00Z" w16du:dateUtc="2025-06-06T11:00:00Z"/>
          <w:rFonts w:eastAsia="Times New Roman"/>
          <w:lang w:eastAsia="ko-KR"/>
        </w:rPr>
      </w:pPr>
      <w:ins w:id="263" w:author="Rapporteur (Ericsson)" w:date="2025-06-06T12:00:00Z" w16du:dateUtc="2025-06-06T11:00:00Z">
        <w:r w:rsidRPr="005B7D4C">
          <w:rPr>
            <w:rFonts w:eastAsia="Times New Roman"/>
            <w:b/>
            <w:lang w:eastAsia="ko-KR"/>
          </w:rPr>
          <w:t>Value range:</w:t>
        </w:r>
        <w:r w:rsidRPr="005B7D4C">
          <w:rPr>
            <w:rFonts w:eastAsia="Times New Roman"/>
            <w:lang w:eastAsia="ko-KR"/>
          </w:rPr>
          <w:t xml:space="preserve"> </w:t>
        </w:r>
        <w:bookmarkStart w:id="264" w:name="_Hlk152005844"/>
        <w:r w:rsidRPr="005B7D4C">
          <w:rPr>
            <w:rFonts w:eastAsia="Times New Roman"/>
            <w:lang w:eastAsia="ko-KR"/>
          </w:rPr>
          <w:t>{0..</w:t>
        </w:r>
        <w:r w:rsidR="00576533" w:rsidRPr="00576533">
          <w:rPr>
            <w:szCs w:val="18"/>
            <w:lang w:eastAsia="ja-JP"/>
          </w:rPr>
          <w:t xml:space="preserve"> </w:t>
        </w:r>
        <w:r w:rsidR="00576533">
          <w:rPr>
            <w:szCs w:val="18"/>
            <w:lang w:eastAsia="ja-JP"/>
          </w:rPr>
          <w:t>4,000,000,000</w:t>
        </w:r>
        <w:r w:rsidRPr="005B7D4C">
          <w:rPr>
            <w:rFonts w:eastAsia="Times New Roman"/>
            <w:lang w:eastAsia="ko-KR"/>
          </w:rPr>
          <w:t>}</w:t>
        </w:r>
        <w:bookmarkEnd w:id="264"/>
        <w:r w:rsidRPr="005B7D4C">
          <w:rPr>
            <w:rFonts w:eastAsia="Times New Roman"/>
            <w:lang w:eastAsia="ko-KR"/>
          </w:rPr>
          <w:t>.</w:t>
        </w:r>
      </w:ins>
    </w:p>
    <w:p w14:paraId="4BFD39A2" w14:textId="2B7646A9" w:rsidR="00CE096A" w:rsidRPr="005B7D4C" w:rsidRDefault="00CE096A" w:rsidP="00CE096A">
      <w:pPr>
        <w:overflowPunct w:val="0"/>
        <w:autoSpaceDE w:val="0"/>
        <w:autoSpaceDN w:val="0"/>
        <w:adjustRightInd w:val="0"/>
        <w:textAlignment w:val="baseline"/>
        <w:rPr>
          <w:ins w:id="265" w:author="Rapporteur (Ericsson)" w:date="2025-06-06T12:00:00Z" w16du:dateUtc="2025-06-06T11:00:00Z"/>
          <w:rFonts w:eastAsia="Times New Roman"/>
          <w:lang w:eastAsia="ko-KR"/>
        </w:rPr>
      </w:pPr>
      <w:ins w:id="266" w:author="Rapporteur (Ericsson)" w:date="2025-06-06T12:00:00Z" w16du:dateUtc="2025-06-06T11:00:00Z">
        <w:r w:rsidRPr="005B7D4C">
          <w:rPr>
            <w:rFonts w:eastAsia="Times New Roman"/>
            <w:b/>
            <w:lang w:eastAsia="ko-KR"/>
          </w:rPr>
          <w:t>Field length:</w:t>
        </w:r>
        <w:r w:rsidRPr="005B7D4C">
          <w:rPr>
            <w:rFonts w:eastAsia="Times New Roman"/>
            <w:lang w:eastAsia="ko-KR"/>
          </w:rPr>
          <w:t xml:space="preserve"> </w:t>
        </w:r>
        <w:r w:rsidR="00576533">
          <w:rPr>
            <w:rFonts w:eastAsia="Times New Roman"/>
            <w:lang w:eastAsia="ko-KR"/>
          </w:rPr>
          <w:t>4</w:t>
        </w:r>
        <w:r w:rsidRPr="005B7D4C">
          <w:rPr>
            <w:rFonts w:eastAsia="Times New Roman"/>
            <w:lang w:eastAsia="ko-KR"/>
          </w:rPr>
          <w:t xml:space="preserve"> octet</w:t>
        </w:r>
        <w:r w:rsidR="009C2EF9">
          <w:rPr>
            <w:rFonts w:eastAsia="Times New Roman"/>
            <w:lang w:eastAsia="ko-KR"/>
          </w:rPr>
          <w:t>s</w:t>
        </w:r>
        <w:r w:rsidRPr="005B7D4C">
          <w:rPr>
            <w:rFonts w:eastAsia="Times New Roman"/>
            <w:lang w:eastAsia="ko-KR"/>
          </w:rPr>
          <w:t>.</w:t>
        </w:r>
      </w:ins>
    </w:p>
    <w:p w14:paraId="4C98E234" w14:textId="0516DF85" w:rsidR="00CE096A" w:rsidRPr="005B7D4C" w:rsidRDefault="00CE096A" w:rsidP="00CE096A">
      <w:pPr>
        <w:keepNext/>
        <w:keepLines/>
        <w:spacing w:before="120" w:line="259" w:lineRule="auto"/>
        <w:ind w:left="1418" w:hanging="1418"/>
        <w:outlineLvl w:val="3"/>
        <w:rPr>
          <w:ins w:id="267" w:author="Rapporteur (Ericsson)" w:date="2025-06-06T12:00:00Z" w16du:dateUtc="2025-06-06T11:00:00Z"/>
          <w:rFonts w:ascii="Arial" w:eastAsia="SimSun" w:hAnsi="Arial"/>
          <w:sz w:val="24"/>
          <w:lang w:eastAsia="en-GB"/>
        </w:rPr>
      </w:pPr>
      <w:ins w:id="268" w:author="Rapporteur (Ericsson)" w:date="2025-06-06T12:00:00Z" w16du:dateUtc="2025-06-06T11:00:00Z">
        <w:r w:rsidRPr="005B7D4C">
          <w:rPr>
            <w:rFonts w:ascii="Arial" w:eastAsia="SimSun" w:hAnsi="Arial"/>
            <w:sz w:val="24"/>
            <w:lang w:eastAsia="en-GB"/>
          </w:rPr>
          <w:t>5.5.3.</w:t>
        </w:r>
      </w:ins>
      <w:ins w:id="269" w:author="Rapporteur (Ericsson)" w:date="2025-09-02T14:22:00Z" w16du:dateUtc="2025-09-02T13:22:00Z">
        <w:r w:rsidR="00FF7857">
          <w:rPr>
            <w:rFonts w:ascii="Arial" w:eastAsia="SimSun" w:hAnsi="Arial"/>
            <w:sz w:val="24"/>
            <w:lang w:eastAsia="en-GB"/>
          </w:rPr>
          <w:t>g</w:t>
        </w:r>
      </w:ins>
      <w:ins w:id="270" w:author="Rapporteur (Ericsson)" w:date="2025-06-06T12:00:00Z" w16du:dateUtc="2025-06-06T11:00:00Z">
        <w:r w:rsidRPr="005B7D4C">
          <w:rPr>
            <w:rFonts w:ascii="Arial" w:eastAsia="SimSun" w:hAnsi="Arial"/>
            <w:sz w:val="24"/>
            <w:lang w:eastAsia="en-GB"/>
          </w:rPr>
          <w:tab/>
          <w:t>B</w:t>
        </w:r>
        <w:r w:rsidRPr="005B7D4C">
          <w:rPr>
            <w:rFonts w:ascii="Arial" w:eastAsia="SimSun" w:hAnsi="Arial" w:hint="eastAsia"/>
            <w:sz w:val="24"/>
            <w:lang w:eastAsia="en-GB"/>
          </w:rPr>
          <w:t>S</w:t>
        </w:r>
        <w:r w:rsidRPr="005B7D4C">
          <w:rPr>
            <w:rFonts w:ascii="Arial" w:eastAsia="SimSun" w:hAnsi="Arial"/>
            <w:sz w:val="24"/>
            <w:lang w:eastAsia="en-GB"/>
          </w:rPr>
          <w:t>SI (Burst</w:t>
        </w:r>
        <w:r w:rsidRPr="005B7D4C">
          <w:rPr>
            <w:rFonts w:ascii="Arial" w:eastAsia="SimSun" w:hAnsi="Arial" w:hint="eastAsia"/>
            <w:sz w:val="24"/>
            <w:lang w:val="en-US" w:eastAsia="zh-CN"/>
          </w:rPr>
          <w:t xml:space="preserve"> </w:t>
        </w:r>
        <w:r w:rsidRPr="005B7D4C">
          <w:rPr>
            <w:rFonts w:ascii="Arial" w:eastAsia="SimSun" w:hAnsi="Arial"/>
            <w:sz w:val="24"/>
            <w:lang w:val="en-US" w:eastAsia="zh-CN"/>
          </w:rPr>
          <w:t>Size Indicator</w:t>
        </w:r>
        <w:r w:rsidRPr="005B7D4C">
          <w:rPr>
            <w:rFonts w:ascii="Arial" w:eastAsia="SimSun" w:hAnsi="Arial"/>
            <w:sz w:val="24"/>
            <w:lang w:eastAsia="en-GB"/>
          </w:rPr>
          <w:t>)</w:t>
        </w:r>
      </w:ins>
    </w:p>
    <w:p w14:paraId="202AC361" w14:textId="77777777" w:rsidR="00CE096A" w:rsidRPr="005B7D4C" w:rsidRDefault="00CE096A" w:rsidP="00CE096A">
      <w:pPr>
        <w:spacing w:line="259" w:lineRule="auto"/>
        <w:rPr>
          <w:ins w:id="271" w:author="Rapporteur (Ericsson)" w:date="2025-06-06T12:00:00Z" w16du:dateUtc="2025-06-06T11:00:00Z"/>
          <w:rFonts w:eastAsia="SimSun"/>
          <w:lang w:eastAsia="en-GB"/>
        </w:rPr>
      </w:pPr>
      <w:ins w:id="272" w:author="Rapporteur (Ericsson)" w:date="2025-06-06T12:00:00Z" w16du:dateUtc="2025-06-06T11:00: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Burst Size</w:t>
        </w:r>
        <w:r w:rsidRPr="005B7D4C">
          <w:rPr>
            <w:rFonts w:eastAsia="SimSun" w:hint="eastAsia"/>
            <w:lang w:val="en-US" w:eastAsia="zh-CN"/>
          </w:rPr>
          <w:t xml:space="preserve"> (</w:t>
        </w:r>
        <w:proofErr w:type="spellStart"/>
        <w:r w:rsidRPr="005B7D4C">
          <w:rPr>
            <w:rFonts w:eastAsia="SimSun"/>
            <w:lang w:val="en-US" w:eastAsia="zh-CN"/>
          </w:rPr>
          <w:t>BSSize</w:t>
        </w:r>
        <w:proofErr w:type="spellEnd"/>
        <w:r w:rsidRPr="005B7D4C">
          <w:rPr>
            <w:rFonts w:eastAsia="SimSun" w:hint="eastAsia"/>
            <w:lang w:val="en-US" w:eastAsia="zh-CN"/>
          </w:rPr>
          <w:t>)</w:t>
        </w:r>
        <w:r w:rsidRPr="005B7D4C">
          <w:rPr>
            <w:rFonts w:eastAsia="SimSun"/>
            <w:lang w:eastAsia="en-GB"/>
          </w:rPr>
          <w:t>.</w:t>
        </w:r>
      </w:ins>
    </w:p>
    <w:p w14:paraId="23961597" w14:textId="77777777" w:rsidR="00CE096A" w:rsidRPr="005B7D4C" w:rsidRDefault="00CE096A" w:rsidP="00CE096A">
      <w:pPr>
        <w:spacing w:line="259" w:lineRule="auto"/>
        <w:rPr>
          <w:ins w:id="273" w:author="Rapporteur (Ericsson)" w:date="2025-06-06T12:00:00Z" w16du:dateUtc="2025-06-06T11:00:00Z"/>
          <w:rFonts w:eastAsia="SimSun"/>
          <w:lang w:eastAsia="en-GB"/>
        </w:rPr>
      </w:pPr>
      <w:ins w:id="274" w:author="Rapporteur (Ericsson)" w:date="2025-06-06T12:00:00Z" w16du:dateUtc="2025-06-06T11:00: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present</w:t>
        </w:r>
        <w:r w:rsidRPr="005B7D4C">
          <w:rPr>
            <w:rFonts w:eastAsia="SimSun"/>
            <w:lang w:eastAsia="en-GB"/>
          </w:rPr>
          <w:t>}.</w:t>
        </w:r>
      </w:ins>
    </w:p>
    <w:p w14:paraId="4FC701EB" w14:textId="77777777" w:rsidR="00CE096A" w:rsidRPr="005B7D4C" w:rsidRDefault="00CE096A" w:rsidP="00CE096A">
      <w:pPr>
        <w:spacing w:line="259" w:lineRule="auto"/>
        <w:rPr>
          <w:ins w:id="275" w:author="Rapporteur (Ericsson)" w:date="2025-06-06T12:00:00Z" w16du:dateUtc="2025-06-06T11:00:00Z"/>
          <w:rFonts w:eastAsia="SimSun"/>
          <w:lang w:eastAsia="en-GB"/>
        </w:rPr>
      </w:pPr>
      <w:ins w:id="276" w:author="Rapporteur (Ericsson)" w:date="2025-06-06T12:00:00Z" w16du:dateUtc="2025-06-06T11:00:00Z">
        <w:r w:rsidRPr="005B7D4C">
          <w:rPr>
            <w:rFonts w:eastAsia="SimSun"/>
            <w:b/>
            <w:lang w:eastAsia="en-GB"/>
          </w:rPr>
          <w:t>Field length:</w:t>
        </w:r>
        <w:r w:rsidRPr="005B7D4C">
          <w:rPr>
            <w:rFonts w:eastAsia="SimSun"/>
            <w:lang w:eastAsia="en-GB"/>
          </w:rPr>
          <w:t xml:space="preserve"> 1 bit.</w:t>
        </w:r>
      </w:ins>
    </w:p>
    <w:p w14:paraId="20A179D4" w14:textId="3B101DA1" w:rsidR="00CE096A" w:rsidRPr="005B7D4C" w:rsidRDefault="00CE096A" w:rsidP="00CE096A">
      <w:pPr>
        <w:keepNext/>
        <w:keepLines/>
        <w:spacing w:before="120" w:line="259" w:lineRule="auto"/>
        <w:ind w:left="1418" w:hanging="1418"/>
        <w:outlineLvl w:val="3"/>
        <w:rPr>
          <w:ins w:id="277" w:author="Rapporteur (Ericsson)" w:date="2025-06-06T12:00:00Z" w16du:dateUtc="2025-06-06T11:00:00Z"/>
          <w:rFonts w:ascii="Arial" w:eastAsia="SimSun" w:hAnsi="Arial"/>
          <w:sz w:val="24"/>
          <w:lang w:eastAsia="en-GB"/>
        </w:rPr>
      </w:pPr>
      <w:ins w:id="278" w:author="Rapporteur (Ericsson)" w:date="2025-06-06T12:00:00Z" w16du:dateUtc="2025-06-06T11:00:00Z">
        <w:r w:rsidRPr="005B7D4C">
          <w:rPr>
            <w:rFonts w:ascii="Arial" w:eastAsia="SimSun" w:hAnsi="Arial"/>
            <w:sz w:val="24"/>
            <w:lang w:eastAsia="en-GB"/>
          </w:rPr>
          <w:t>5.5.3.</w:t>
        </w:r>
      </w:ins>
      <w:ins w:id="279" w:author="Rapporteur (Ericsson)" w:date="2025-09-02T14:22:00Z" w16du:dateUtc="2025-09-02T13:22:00Z">
        <w:r w:rsidR="00FF7857">
          <w:rPr>
            <w:rFonts w:ascii="Arial" w:eastAsia="SimSun" w:hAnsi="Arial"/>
            <w:sz w:val="24"/>
            <w:lang w:val="en-US" w:eastAsia="zh-CN"/>
          </w:rPr>
          <w:t>h</w:t>
        </w:r>
      </w:ins>
      <w:ins w:id="280" w:author="Rapporteur (Ericsson)" w:date="2025-06-06T12:00:00Z" w16du:dateUtc="2025-06-06T11:00:00Z">
        <w:r w:rsidRPr="005B7D4C">
          <w:rPr>
            <w:rFonts w:ascii="Arial" w:eastAsia="SimSun" w:hAnsi="Arial"/>
            <w:sz w:val="24"/>
            <w:lang w:eastAsia="en-GB"/>
          </w:rPr>
          <w:tab/>
          <w:t>Burst Size (</w:t>
        </w:r>
        <w:proofErr w:type="spellStart"/>
        <w:r w:rsidRPr="005B7D4C">
          <w:rPr>
            <w:rFonts w:ascii="Arial" w:eastAsia="SimSun" w:hAnsi="Arial"/>
            <w:sz w:val="24"/>
            <w:lang w:eastAsia="en-GB"/>
          </w:rPr>
          <w:t>BSSize</w:t>
        </w:r>
        <w:proofErr w:type="spellEnd"/>
        <w:r w:rsidRPr="005B7D4C">
          <w:rPr>
            <w:rFonts w:ascii="Arial" w:eastAsia="SimSun" w:hAnsi="Arial"/>
            <w:sz w:val="24"/>
            <w:lang w:eastAsia="en-GB"/>
          </w:rPr>
          <w:t>)</w:t>
        </w:r>
      </w:ins>
    </w:p>
    <w:p w14:paraId="6DCB6B3E" w14:textId="77777777" w:rsidR="00CE096A" w:rsidRPr="005B7D4C" w:rsidRDefault="00CE096A" w:rsidP="00CE096A">
      <w:pPr>
        <w:spacing w:line="259" w:lineRule="auto"/>
        <w:rPr>
          <w:ins w:id="281" w:author="Rapporteur (Ericsson)" w:date="2025-06-06T12:00:00Z" w16du:dateUtc="2025-06-06T11:00:00Z"/>
          <w:rFonts w:eastAsia="SimSun"/>
          <w:highlight w:val="yellow"/>
          <w:lang w:eastAsia="en-GB"/>
        </w:rPr>
      </w:pPr>
      <w:ins w:id="282" w:author="Rapporteur (Ericsson)" w:date="2025-06-06T12:00:00Z" w16du:dateUtc="2025-06-06T11:00:00Z">
        <w:r w:rsidRPr="005B7D4C">
          <w:rPr>
            <w:rFonts w:eastAsia="SimSun"/>
            <w:b/>
            <w:lang w:eastAsia="en-GB"/>
          </w:rPr>
          <w:t>Description:</w:t>
        </w:r>
        <w:r w:rsidRPr="005B7D4C">
          <w:rPr>
            <w:rFonts w:eastAsia="SimSun"/>
            <w:lang w:eastAsia="en-GB"/>
          </w:rPr>
          <w:t xml:space="preserve"> This parameter indicates the total size of </w:t>
        </w:r>
        <w:r w:rsidRPr="005B7D4C">
          <w:rPr>
            <w:rFonts w:eastAsia="SimSun"/>
          </w:rPr>
          <w:t>the burst</w:t>
        </w:r>
        <w:r w:rsidRPr="005B7D4C">
          <w:rPr>
            <w:rFonts w:eastAsia="SimSun"/>
            <w:lang w:eastAsia="en-GB"/>
          </w:rPr>
          <w:t>.</w:t>
        </w:r>
      </w:ins>
    </w:p>
    <w:p w14:paraId="2FDE1054" w14:textId="77777777" w:rsidR="00CE096A" w:rsidRPr="005B7D4C" w:rsidRDefault="00CE096A" w:rsidP="00CE096A">
      <w:pPr>
        <w:spacing w:line="259" w:lineRule="auto"/>
        <w:rPr>
          <w:ins w:id="283" w:author="Rapporteur (Ericsson)" w:date="2025-06-06T12:00:00Z" w16du:dateUtc="2025-06-06T11:00:00Z"/>
          <w:rFonts w:eastAsia="SimSun"/>
          <w:lang w:eastAsia="en-GB"/>
        </w:rPr>
      </w:pPr>
      <w:ins w:id="284" w:author="Rapporteur (Ericsson)" w:date="2025-06-06T12:00:00Z" w16du:dateUtc="2025-06-06T11:00:00Z">
        <w:r w:rsidRPr="005B7D4C">
          <w:rPr>
            <w:rFonts w:eastAsia="SimSun"/>
            <w:b/>
            <w:lang w:eastAsia="en-GB"/>
          </w:rPr>
          <w:t>Value range:</w:t>
        </w:r>
        <w:r w:rsidRPr="005B7D4C">
          <w:rPr>
            <w:rFonts w:eastAsia="SimSun"/>
            <w:lang w:eastAsia="en-GB"/>
          </w:rPr>
          <w:t xml:space="preserve"> {0..2</w:t>
        </w:r>
        <w:r w:rsidRPr="005B7D4C">
          <w:rPr>
            <w:rFonts w:eastAsia="SimSun" w:hint="eastAsia"/>
            <w:vertAlign w:val="superscript"/>
            <w:lang w:val="en-US" w:eastAsia="zh-CN"/>
          </w:rPr>
          <w:t>24</w:t>
        </w:r>
        <w:r w:rsidRPr="005B7D4C">
          <w:rPr>
            <w:rFonts w:eastAsia="SimSun"/>
            <w:lang w:eastAsia="en-GB"/>
          </w:rPr>
          <w:t>-1}.</w:t>
        </w:r>
      </w:ins>
    </w:p>
    <w:p w14:paraId="75252215" w14:textId="77777777" w:rsidR="00CE096A" w:rsidRPr="005B7D4C" w:rsidRDefault="00CE096A" w:rsidP="00CE096A">
      <w:pPr>
        <w:spacing w:line="259" w:lineRule="auto"/>
        <w:rPr>
          <w:ins w:id="285" w:author="Rapporteur (Ericsson)" w:date="2025-06-06T12:00:00Z" w16du:dateUtc="2025-06-06T11:00:00Z"/>
          <w:rFonts w:eastAsia="SimSun"/>
          <w:lang w:eastAsia="en-GB"/>
        </w:rPr>
      </w:pPr>
      <w:ins w:id="286" w:author="Rapporteur (Ericsson)" w:date="2025-06-06T12:00:00Z" w16du:dateUtc="2025-06-06T11:00:00Z">
        <w:r w:rsidRPr="005B7D4C">
          <w:rPr>
            <w:rFonts w:eastAsia="SimSun"/>
            <w:b/>
            <w:lang w:eastAsia="en-GB"/>
          </w:rPr>
          <w:t>Field length:</w:t>
        </w:r>
        <w:r w:rsidRPr="005B7D4C">
          <w:rPr>
            <w:rFonts w:eastAsia="SimSun"/>
            <w:lang w:eastAsia="en-GB"/>
          </w:rPr>
          <w:t xml:space="preserve"> </w:t>
        </w:r>
        <w:r w:rsidRPr="005B7D4C">
          <w:rPr>
            <w:rFonts w:eastAsia="SimSun" w:hint="eastAsia"/>
            <w:lang w:val="en-US" w:eastAsia="zh-CN"/>
          </w:rPr>
          <w:t>3 octets</w:t>
        </w:r>
        <w:r w:rsidRPr="005B7D4C">
          <w:rPr>
            <w:rFonts w:eastAsia="SimSun"/>
            <w:lang w:eastAsia="en-GB"/>
          </w:rPr>
          <w:t>.</w:t>
        </w:r>
      </w:ins>
    </w:p>
    <w:p w14:paraId="2C9968FB" w14:textId="62326619" w:rsidR="00CE096A" w:rsidRPr="005B7D4C" w:rsidRDefault="00CE096A" w:rsidP="00CE096A">
      <w:pPr>
        <w:keepNext/>
        <w:keepLines/>
        <w:spacing w:before="120" w:line="259" w:lineRule="auto"/>
        <w:ind w:left="1418" w:hanging="1418"/>
        <w:outlineLvl w:val="3"/>
        <w:rPr>
          <w:ins w:id="287" w:author="Rapporteur (Ericsson)" w:date="2025-06-06T12:00:00Z" w16du:dateUtc="2025-06-06T11:00:00Z"/>
          <w:rFonts w:ascii="Arial" w:eastAsia="SimSun" w:hAnsi="Arial"/>
          <w:sz w:val="24"/>
          <w:lang w:eastAsia="en-GB"/>
        </w:rPr>
      </w:pPr>
      <w:ins w:id="288" w:author="Rapporteur (Ericsson)" w:date="2025-06-06T12:00:00Z" w16du:dateUtc="2025-06-06T11:00:00Z">
        <w:r w:rsidRPr="005B7D4C">
          <w:rPr>
            <w:rFonts w:ascii="Arial" w:eastAsia="SimSun" w:hAnsi="Arial"/>
            <w:sz w:val="24"/>
            <w:lang w:eastAsia="en-GB"/>
          </w:rPr>
          <w:t>5.5.3.</w:t>
        </w:r>
      </w:ins>
      <w:ins w:id="289" w:author="Rapporteur (Ericsson)" w:date="2025-09-02T14:22:00Z" w16du:dateUtc="2025-09-02T13:22:00Z">
        <w:r w:rsidR="00FF7857">
          <w:rPr>
            <w:rFonts w:ascii="Arial" w:eastAsia="SimSun" w:hAnsi="Arial"/>
            <w:sz w:val="24"/>
            <w:lang w:eastAsia="en-GB"/>
          </w:rPr>
          <w:t>i</w:t>
        </w:r>
      </w:ins>
      <w:ins w:id="290" w:author="Rapporteur (Ericsson)" w:date="2025-06-06T12:00:00Z" w16du:dateUtc="2025-06-06T11:00:00Z">
        <w:r w:rsidRPr="005B7D4C">
          <w:rPr>
            <w:rFonts w:ascii="Arial" w:eastAsia="SimSun" w:hAnsi="Arial"/>
            <w:sz w:val="24"/>
            <w:lang w:eastAsia="en-GB"/>
          </w:rPr>
          <w:tab/>
          <w:t>TTNBI (TTNB</w:t>
        </w:r>
        <w:r w:rsidRPr="005B7D4C">
          <w:rPr>
            <w:rFonts w:ascii="Arial" w:eastAsia="SimSun" w:hAnsi="Arial"/>
            <w:sz w:val="24"/>
            <w:lang w:val="en-US" w:eastAsia="zh-CN"/>
          </w:rPr>
          <w:t xml:space="preserve"> Indicator</w:t>
        </w:r>
        <w:r w:rsidRPr="005B7D4C">
          <w:rPr>
            <w:rFonts w:ascii="Arial" w:eastAsia="SimSun" w:hAnsi="Arial"/>
            <w:sz w:val="24"/>
            <w:lang w:eastAsia="en-GB"/>
          </w:rPr>
          <w:t>)</w:t>
        </w:r>
      </w:ins>
    </w:p>
    <w:p w14:paraId="145D27A6" w14:textId="77777777" w:rsidR="00CE096A" w:rsidRPr="005B7D4C" w:rsidRDefault="00CE096A" w:rsidP="00CE096A">
      <w:pPr>
        <w:spacing w:line="259" w:lineRule="auto"/>
        <w:rPr>
          <w:ins w:id="291" w:author="Rapporteur (Ericsson)" w:date="2025-06-06T12:00:00Z" w16du:dateUtc="2025-06-06T11:00:00Z"/>
          <w:rFonts w:eastAsia="SimSun"/>
          <w:lang w:eastAsia="en-GB"/>
        </w:rPr>
      </w:pPr>
      <w:ins w:id="292" w:author="Rapporteur (Ericsson)" w:date="2025-06-06T12:00:00Z" w16du:dateUtc="2025-06-06T11:00: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Time To Next Burst (TTNB)</w:t>
        </w:r>
        <w:r w:rsidRPr="005B7D4C">
          <w:rPr>
            <w:rFonts w:eastAsia="SimSun"/>
            <w:lang w:eastAsia="en-GB"/>
          </w:rPr>
          <w:t>.</w:t>
        </w:r>
      </w:ins>
    </w:p>
    <w:p w14:paraId="54C6C333" w14:textId="77777777" w:rsidR="00CE096A" w:rsidRPr="005B7D4C" w:rsidRDefault="00CE096A" w:rsidP="00CE096A">
      <w:pPr>
        <w:spacing w:line="259" w:lineRule="auto"/>
        <w:rPr>
          <w:ins w:id="293" w:author="Rapporteur (Ericsson)" w:date="2025-06-06T12:00:00Z" w16du:dateUtc="2025-06-06T11:00:00Z"/>
          <w:rFonts w:eastAsia="SimSun"/>
          <w:lang w:eastAsia="en-GB"/>
        </w:rPr>
      </w:pPr>
      <w:ins w:id="294" w:author="Rapporteur (Ericsson)" w:date="2025-06-06T12:00:00Z" w16du:dateUtc="2025-06-06T11:00: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present</w:t>
        </w:r>
        <w:r w:rsidRPr="005B7D4C">
          <w:rPr>
            <w:rFonts w:eastAsia="SimSun"/>
            <w:lang w:eastAsia="en-GB"/>
          </w:rPr>
          <w:t>}.</w:t>
        </w:r>
      </w:ins>
    </w:p>
    <w:p w14:paraId="683B68B2" w14:textId="77777777" w:rsidR="00CE096A" w:rsidRPr="005B7D4C" w:rsidRDefault="00CE096A" w:rsidP="00CE096A">
      <w:pPr>
        <w:spacing w:line="259" w:lineRule="auto"/>
        <w:rPr>
          <w:ins w:id="295" w:author="Rapporteur (Ericsson)" w:date="2025-06-06T12:00:00Z" w16du:dateUtc="2025-06-06T11:00:00Z"/>
          <w:rFonts w:eastAsia="SimSun"/>
          <w:lang w:eastAsia="en-GB"/>
        </w:rPr>
      </w:pPr>
      <w:ins w:id="296" w:author="Rapporteur (Ericsson)" w:date="2025-06-06T12:00:00Z" w16du:dateUtc="2025-06-06T11:00:00Z">
        <w:r w:rsidRPr="005B7D4C">
          <w:rPr>
            <w:rFonts w:eastAsia="SimSun"/>
            <w:b/>
            <w:lang w:eastAsia="en-GB"/>
          </w:rPr>
          <w:t>Field length:</w:t>
        </w:r>
        <w:r w:rsidRPr="005B7D4C">
          <w:rPr>
            <w:rFonts w:eastAsia="SimSun"/>
            <w:lang w:eastAsia="en-GB"/>
          </w:rPr>
          <w:t xml:space="preserve"> 1 bit.</w:t>
        </w:r>
      </w:ins>
    </w:p>
    <w:p w14:paraId="4A2C6774" w14:textId="695552E0" w:rsidR="00CE096A" w:rsidRPr="005B7D4C" w:rsidRDefault="00CE096A" w:rsidP="00CE096A">
      <w:pPr>
        <w:keepNext/>
        <w:keepLines/>
        <w:spacing w:before="120" w:line="259" w:lineRule="auto"/>
        <w:ind w:left="1418" w:hanging="1418"/>
        <w:outlineLvl w:val="3"/>
        <w:rPr>
          <w:ins w:id="297" w:author="Rapporteur (Ericsson)" w:date="2025-06-06T12:00:00Z" w16du:dateUtc="2025-06-06T11:00:00Z"/>
          <w:rFonts w:ascii="Arial" w:eastAsia="SimSun" w:hAnsi="Arial"/>
          <w:sz w:val="24"/>
          <w:lang w:eastAsia="en-GB"/>
        </w:rPr>
      </w:pPr>
      <w:ins w:id="298" w:author="Rapporteur (Ericsson)" w:date="2025-06-06T12:00:00Z" w16du:dateUtc="2025-06-06T11:00:00Z">
        <w:r w:rsidRPr="005B7D4C">
          <w:rPr>
            <w:rFonts w:ascii="Arial" w:eastAsia="SimSun" w:hAnsi="Arial"/>
            <w:sz w:val="24"/>
            <w:lang w:eastAsia="en-GB"/>
          </w:rPr>
          <w:t>5.5.3.</w:t>
        </w:r>
      </w:ins>
      <w:ins w:id="299" w:author="Rapporteur (Ericsson)" w:date="2025-09-02T14:22:00Z" w16du:dateUtc="2025-09-02T13:22:00Z">
        <w:r w:rsidR="00FF7857">
          <w:rPr>
            <w:rFonts w:ascii="Arial" w:eastAsia="SimSun" w:hAnsi="Arial"/>
            <w:sz w:val="24"/>
            <w:lang w:val="en-US" w:eastAsia="zh-CN"/>
          </w:rPr>
          <w:t>j</w:t>
        </w:r>
      </w:ins>
      <w:ins w:id="300" w:author="Rapporteur (Ericsson)" w:date="2025-06-06T12:00:00Z" w16du:dateUtc="2025-06-06T11:00:00Z">
        <w:r w:rsidRPr="005B7D4C">
          <w:rPr>
            <w:rFonts w:ascii="Arial" w:eastAsia="SimSun" w:hAnsi="Arial"/>
            <w:sz w:val="24"/>
            <w:lang w:eastAsia="en-GB"/>
          </w:rPr>
          <w:tab/>
          <w:t>Time To Next Burst (TTNB)</w:t>
        </w:r>
      </w:ins>
    </w:p>
    <w:p w14:paraId="2489B179" w14:textId="77777777" w:rsidR="00CE096A" w:rsidRPr="005B7D4C" w:rsidRDefault="00CE096A" w:rsidP="00CE096A">
      <w:pPr>
        <w:spacing w:line="259" w:lineRule="auto"/>
        <w:rPr>
          <w:ins w:id="301" w:author="Rapporteur (Ericsson)" w:date="2025-06-06T12:00:00Z" w16du:dateUtc="2025-06-06T11:00:00Z"/>
          <w:rFonts w:eastAsia="SimSun"/>
          <w:highlight w:val="yellow"/>
          <w:lang w:eastAsia="en-GB"/>
        </w:rPr>
      </w:pPr>
      <w:ins w:id="302" w:author="Rapporteur (Ericsson)" w:date="2025-06-06T12:00:00Z" w16du:dateUtc="2025-06-06T11:00:00Z">
        <w:r w:rsidRPr="005B7D4C">
          <w:rPr>
            <w:rFonts w:eastAsia="SimSun"/>
            <w:b/>
            <w:lang w:eastAsia="en-GB"/>
          </w:rPr>
          <w:t>Description:</w:t>
        </w:r>
        <w:r w:rsidRPr="005B7D4C">
          <w:rPr>
            <w:rFonts w:eastAsia="SimSun"/>
            <w:lang w:eastAsia="en-GB"/>
          </w:rPr>
          <w:t xml:space="preserve"> This parameter indicates the </w:t>
        </w:r>
        <w:proofErr w:type="spellStart"/>
        <w:r w:rsidRPr="005B7D4C">
          <w:rPr>
            <w:rFonts w:eastAsia="SimSun"/>
            <w:lang w:eastAsia="en-GB"/>
          </w:rPr>
          <w:t>the</w:t>
        </w:r>
        <w:proofErr w:type="spellEnd"/>
        <w:r w:rsidRPr="005B7D4C">
          <w:rPr>
            <w:rFonts w:eastAsia="SimSun"/>
            <w:lang w:eastAsia="en-GB"/>
          </w:rPr>
          <w:t xml:space="preserve"> approximate time in tenth of milliseconds to the next burst.</w:t>
        </w:r>
      </w:ins>
    </w:p>
    <w:p w14:paraId="516A2AC0" w14:textId="77777777" w:rsidR="00CE096A" w:rsidRPr="005B7D4C" w:rsidRDefault="00CE096A" w:rsidP="00CE096A">
      <w:pPr>
        <w:spacing w:line="259" w:lineRule="auto"/>
        <w:rPr>
          <w:ins w:id="303" w:author="Rapporteur (Ericsson)" w:date="2025-06-06T12:00:00Z" w16du:dateUtc="2025-06-06T11:00:00Z"/>
          <w:rFonts w:eastAsia="SimSun"/>
          <w:lang w:eastAsia="en-GB"/>
        </w:rPr>
      </w:pPr>
      <w:ins w:id="304" w:author="Rapporteur (Ericsson)" w:date="2025-06-06T12:00:00Z" w16du:dateUtc="2025-06-06T11:00:00Z">
        <w:r w:rsidRPr="005B7D4C">
          <w:rPr>
            <w:rFonts w:eastAsia="SimSun"/>
            <w:b/>
            <w:lang w:eastAsia="en-GB"/>
          </w:rPr>
          <w:t>Value range:</w:t>
        </w:r>
        <w:r w:rsidRPr="005B7D4C">
          <w:rPr>
            <w:rFonts w:eastAsia="SimSun"/>
            <w:lang w:eastAsia="en-GB"/>
          </w:rPr>
          <w:t xml:space="preserve"> {0..2</w:t>
        </w:r>
        <w:r w:rsidRPr="005B7D4C">
          <w:rPr>
            <w:rFonts w:eastAsia="SimSun"/>
            <w:vertAlign w:val="superscript"/>
            <w:lang w:val="en-US" w:eastAsia="zh-CN"/>
          </w:rPr>
          <w:t>16</w:t>
        </w:r>
        <w:r w:rsidRPr="005B7D4C">
          <w:rPr>
            <w:rFonts w:eastAsia="SimSun"/>
            <w:lang w:eastAsia="en-GB"/>
          </w:rPr>
          <w:t>-1}.</w:t>
        </w:r>
      </w:ins>
    </w:p>
    <w:p w14:paraId="49EE72E4" w14:textId="5C8E5D60" w:rsidR="00CE096A" w:rsidRPr="005B7D4C" w:rsidRDefault="00CE096A" w:rsidP="00CE096A">
      <w:pPr>
        <w:spacing w:line="259" w:lineRule="auto"/>
        <w:rPr>
          <w:ins w:id="305" w:author="Rapporteur (Ericsson)" w:date="2025-06-06T12:00:00Z" w16du:dateUtc="2025-06-06T11:00:00Z"/>
          <w:rFonts w:eastAsia="SimSun"/>
          <w:lang w:eastAsia="zh-CN"/>
        </w:rPr>
      </w:pPr>
      <w:ins w:id="306" w:author="Rapporteur (Ericsson)" w:date="2025-06-06T12:00:00Z" w16du:dateUtc="2025-06-06T11:00:00Z">
        <w:r w:rsidRPr="005B7D4C">
          <w:rPr>
            <w:rFonts w:eastAsia="SimSun"/>
            <w:b/>
            <w:lang w:eastAsia="en-GB"/>
          </w:rPr>
          <w:lastRenderedPageBreak/>
          <w:t>Field length:</w:t>
        </w:r>
        <w:r w:rsidRPr="005B7D4C">
          <w:rPr>
            <w:rFonts w:eastAsia="SimSun"/>
            <w:lang w:eastAsia="en-GB"/>
          </w:rPr>
          <w:t xml:space="preserve"> </w:t>
        </w:r>
        <w:r w:rsidRPr="005B7D4C">
          <w:rPr>
            <w:rFonts w:eastAsia="SimSun"/>
            <w:lang w:val="en-US" w:eastAsia="zh-CN"/>
          </w:rPr>
          <w:t>2</w:t>
        </w:r>
        <w:r w:rsidRPr="005B7D4C">
          <w:rPr>
            <w:rFonts w:eastAsia="SimSun" w:hint="eastAsia"/>
            <w:lang w:val="en-US" w:eastAsia="zh-CN"/>
          </w:rPr>
          <w:t xml:space="preserve"> octets</w:t>
        </w:r>
        <w:r w:rsidRPr="005B7D4C">
          <w:rPr>
            <w:rFonts w:eastAsia="SimSun"/>
            <w:lang w:eastAsia="en-GB"/>
          </w:rPr>
          <w:t>.</w:t>
        </w:r>
      </w:ins>
    </w:p>
    <w:p w14:paraId="6461DF58" w14:textId="62E2F582" w:rsidR="00FF7857" w:rsidRPr="00FF7857" w:rsidRDefault="00FF7857" w:rsidP="00FF7857">
      <w:pPr>
        <w:keepNext/>
        <w:keepLines/>
        <w:overflowPunct w:val="0"/>
        <w:autoSpaceDE w:val="0"/>
        <w:autoSpaceDN w:val="0"/>
        <w:adjustRightInd w:val="0"/>
        <w:spacing w:before="120"/>
        <w:textAlignment w:val="baseline"/>
        <w:outlineLvl w:val="3"/>
        <w:rPr>
          <w:ins w:id="307" w:author="Rapporteur (Ericsson)" w:date="2025-09-02T14:21:00Z" w16du:dateUtc="2025-09-02T13:21:00Z"/>
          <w:rFonts w:ascii="Arial" w:eastAsia="SimSun" w:hAnsi="Arial"/>
          <w:sz w:val="24"/>
          <w:lang w:eastAsia="ko-KR"/>
        </w:rPr>
      </w:pPr>
      <w:ins w:id="308" w:author="Rapporteur (Ericsson)" w:date="2025-09-02T14:21:00Z" w16du:dateUtc="2025-09-02T13:21:00Z">
        <w:r w:rsidRPr="00FF7857">
          <w:rPr>
            <w:rFonts w:ascii="Arial" w:eastAsia="SimSun" w:hAnsi="Arial"/>
            <w:sz w:val="24"/>
            <w:lang w:eastAsia="ko-KR"/>
          </w:rPr>
          <w:t>5.5.3.</w:t>
        </w:r>
      </w:ins>
      <w:ins w:id="309" w:author="Rapporteur (Ericsson)" w:date="2025-09-02T14:22:00Z" w16du:dateUtc="2025-09-02T13:22:00Z">
        <w:r>
          <w:rPr>
            <w:rFonts w:ascii="Arial" w:eastAsia="SimSun" w:hAnsi="Arial"/>
            <w:sz w:val="24"/>
            <w:lang w:eastAsia="ko-KR"/>
          </w:rPr>
          <w:t>k</w:t>
        </w:r>
      </w:ins>
      <w:ins w:id="310" w:author="Rapporteur (Ericsson)" w:date="2025-09-02T14:21:00Z" w16du:dateUtc="2025-09-02T13:21:00Z">
        <w:r w:rsidRPr="00FF7857">
          <w:rPr>
            <w:rFonts w:ascii="Arial" w:eastAsia="SimSun" w:hAnsi="Arial"/>
            <w:sz w:val="24"/>
            <w:lang w:eastAsia="ko-KR"/>
          </w:rPr>
          <w:tab/>
          <w:t>DL retransmission NR PDCP PDU SN</w:t>
        </w:r>
      </w:ins>
    </w:p>
    <w:p w14:paraId="19C22F47" w14:textId="77777777" w:rsidR="00FF7857" w:rsidRPr="00FF7857" w:rsidRDefault="00FF7857" w:rsidP="00FF7857">
      <w:pPr>
        <w:overflowPunct w:val="0"/>
        <w:autoSpaceDE w:val="0"/>
        <w:autoSpaceDN w:val="0"/>
        <w:adjustRightInd w:val="0"/>
        <w:textAlignment w:val="baseline"/>
        <w:rPr>
          <w:ins w:id="311" w:author="Rapporteur (Ericsson)" w:date="2025-09-02T14:21:00Z" w16du:dateUtc="2025-09-02T13:21:00Z"/>
          <w:rFonts w:eastAsia="SimSun"/>
          <w:lang w:eastAsia="ko-KR"/>
        </w:rPr>
      </w:pPr>
      <w:ins w:id="31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downlink NR PDCP PDU sequence number up to and including which all the NR PDCP PDUs should be considered for remaining time based retransmission, as specified in TS 38.322 [7].</w:t>
        </w:r>
      </w:ins>
    </w:p>
    <w:p w14:paraId="499C7762" w14:textId="77777777" w:rsidR="00FF7857" w:rsidRPr="00FF7857" w:rsidRDefault="00FF7857" w:rsidP="00FF7857">
      <w:pPr>
        <w:overflowPunct w:val="0"/>
        <w:autoSpaceDE w:val="0"/>
        <w:autoSpaceDN w:val="0"/>
        <w:adjustRightInd w:val="0"/>
        <w:textAlignment w:val="baseline"/>
        <w:rPr>
          <w:ins w:id="313" w:author="Rapporteur (Ericsson)" w:date="2025-09-02T14:21:00Z" w16du:dateUtc="2025-09-02T13:21:00Z"/>
          <w:rFonts w:eastAsia="SimSun"/>
          <w:lang w:eastAsia="ko-KR"/>
        </w:rPr>
      </w:pPr>
      <w:ins w:id="314" w:author="Rapporteur (Ericsson)" w:date="2025-09-02T14:21:00Z" w16du:dateUtc="2025-09-02T13:21:00Z">
        <w:r w:rsidRPr="00FF7857">
          <w:rPr>
            <w:rFonts w:eastAsia="SimSun"/>
            <w:b/>
            <w:lang w:eastAsia="ko-KR"/>
          </w:rPr>
          <w:t>Value range:</w:t>
        </w:r>
        <w:r w:rsidRPr="00FF7857">
          <w:rPr>
            <w:rFonts w:eastAsia="SimSun"/>
            <w:lang w:eastAsia="ko-KR"/>
          </w:rPr>
          <w:t xml:space="preserve"> {0..2</w:t>
        </w:r>
        <w:r w:rsidRPr="00FF7857">
          <w:rPr>
            <w:rFonts w:eastAsia="SimSun"/>
            <w:vertAlign w:val="superscript"/>
            <w:lang w:eastAsia="ko-KR"/>
          </w:rPr>
          <w:t>18</w:t>
        </w:r>
        <w:r w:rsidRPr="00FF7857">
          <w:rPr>
            <w:rFonts w:eastAsia="SimSun"/>
            <w:lang w:eastAsia="ko-KR"/>
          </w:rPr>
          <w:t>-1}.</w:t>
        </w:r>
      </w:ins>
    </w:p>
    <w:p w14:paraId="129CB41C" w14:textId="77777777" w:rsidR="00FF7857" w:rsidRPr="00FF7857" w:rsidRDefault="00FF7857" w:rsidP="00FF7857">
      <w:pPr>
        <w:overflowPunct w:val="0"/>
        <w:autoSpaceDE w:val="0"/>
        <w:autoSpaceDN w:val="0"/>
        <w:adjustRightInd w:val="0"/>
        <w:textAlignment w:val="baseline"/>
        <w:rPr>
          <w:ins w:id="315" w:author="Rapporteur (Ericsson)" w:date="2025-09-02T14:21:00Z" w16du:dateUtc="2025-09-02T13:21:00Z"/>
          <w:rFonts w:eastAsia="SimSun"/>
          <w:lang w:eastAsia="ko-KR"/>
        </w:rPr>
      </w:pPr>
      <w:ins w:id="316" w:author="Rapporteur (Ericsson)" w:date="2025-09-02T14:21:00Z" w16du:dateUtc="2025-09-02T13:21:00Z">
        <w:r w:rsidRPr="00FF7857">
          <w:rPr>
            <w:rFonts w:eastAsia="SimSun"/>
            <w:b/>
            <w:lang w:eastAsia="ko-KR"/>
          </w:rPr>
          <w:t>Field length:</w:t>
        </w:r>
        <w:r w:rsidRPr="00FF7857">
          <w:rPr>
            <w:rFonts w:eastAsia="SimSun"/>
            <w:lang w:eastAsia="ko-KR"/>
          </w:rPr>
          <w:t xml:space="preserve"> 3 octets.</w:t>
        </w:r>
      </w:ins>
    </w:p>
    <w:p w14:paraId="20B650EB" w14:textId="469BB50C" w:rsidR="00FF7857" w:rsidRPr="00FF7857" w:rsidRDefault="00FF7857" w:rsidP="00FF7857">
      <w:pPr>
        <w:keepNext/>
        <w:keepLines/>
        <w:overflowPunct w:val="0"/>
        <w:autoSpaceDE w:val="0"/>
        <w:autoSpaceDN w:val="0"/>
        <w:adjustRightInd w:val="0"/>
        <w:spacing w:before="120"/>
        <w:textAlignment w:val="baseline"/>
        <w:outlineLvl w:val="3"/>
        <w:rPr>
          <w:ins w:id="317" w:author="Rapporteur (Ericsson)" w:date="2025-09-02T14:21:00Z" w16du:dateUtc="2025-09-02T13:21:00Z"/>
          <w:rFonts w:ascii="Arial" w:eastAsia="SimSun" w:hAnsi="Arial"/>
          <w:sz w:val="24"/>
          <w:lang w:eastAsia="ko-KR"/>
        </w:rPr>
      </w:pPr>
      <w:ins w:id="318" w:author="Rapporteur (Ericsson)" w:date="2025-09-02T14:21:00Z" w16du:dateUtc="2025-09-02T13:21:00Z">
        <w:r w:rsidRPr="00FF7857">
          <w:rPr>
            <w:rFonts w:ascii="Arial" w:eastAsia="SimSun" w:hAnsi="Arial"/>
            <w:sz w:val="24"/>
            <w:lang w:eastAsia="ko-KR"/>
          </w:rPr>
          <w:t>5.5.3.</w:t>
        </w:r>
      </w:ins>
      <w:ins w:id="319" w:author="Rapporteur (Ericsson)" w:date="2025-09-02T14:22:00Z" w16du:dateUtc="2025-09-02T13:22:00Z">
        <w:r>
          <w:rPr>
            <w:rFonts w:ascii="Arial" w:eastAsia="SimSun" w:hAnsi="Arial"/>
            <w:sz w:val="24"/>
            <w:lang w:eastAsia="zh-CN"/>
          </w:rPr>
          <w:t>l</w:t>
        </w:r>
      </w:ins>
      <w:ins w:id="320" w:author="Rapporteur (Ericsson)" w:date="2025-09-02T14:21:00Z" w16du:dateUtc="2025-09-02T13:21:00Z">
        <w:r w:rsidRPr="00FF7857">
          <w:rPr>
            <w:rFonts w:ascii="Arial" w:eastAsia="SimSun" w:hAnsi="Arial"/>
            <w:sz w:val="24"/>
            <w:lang w:eastAsia="ko-KR"/>
          </w:rPr>
          <w:tab/>
          <w:t>DL retransmission NR PDCP PDU SN start</w:t>
        </w:r>
      </w:ins>
    </w:p>
    <w:p w14:paraId="0D4B0A6F" w14:textId="77777777" w:rsidR="00FF7857" w:rsidRPr="00FF7857" w:rsidRDefault="00FF7857" w:rsidP="00FF7857">
      <w:pPr>
        <w:overflowPunct w:val="0"/>
        <w:autoSpaceDE w:val="0"/>
        <w:autoSpaceDN w:val="0"/>
        <w:adjustRightInd w:val="0"/>
        <w:textAlignment w:val="baseline"/>
        <w:rPr>
          <w:ins w:id="321" w:author="Rapporteur (Ericsson)" w:date="2025-09-02T14:21:00Z" w16du:dateUtc="2025-09-02T13:21:00Z"/>
          <w:rFonts w:eastAsia="SimSun"/>
          <w:lang w:eastAsia="ko-KR"/>
        </w:rPr>
      </w:pPr>
      <w:ins w:id="32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starting SN of a downlink NR PDCP PDU block to be considered for remaining time based retransmission, as specified in TS 38.322 [7].</w:t>
        </w:r>
      </w:ins>
    </w:p>
    <w:p w14:paraId="12DC0D9B" w14:textId="77777777" w:rsidR="00FF7857" w:rsidRPr="00FF7857" w:rsidRDefault="00FF7857" w:rsidP="00FF7857">
      <w:pPr>
        <w:overflowPunct w:val="0"/>
        <w:autoSpaceDE w:val="0"/>
        <w:autoSpaceDN w:val="0"/>
        <w:adjustRightInd w:val="0"/>
        <w:textAlignment w:val="baseline"/>
        <w:rPr>
          <w:ins w:id="323" w:author="Rapporteur (Ericsson)" w:date="2025-09-02T14:21:00Z" w16du:dateUtc="2025-09-02T13:21:00Z"/>
          <w:rFonts w:eastAsia="SimSun"/>
          <w:lang w:eastAsia="ko-KR"/>
        </w:rPr>
      </w:pPr>
      <w:ins w:id="324" w:author="Rapporteur (Ericsson)" w:date="2025-09-02T14:21:00Z" w16du:dateUtc="2025-09-02T13:21:00Z">
        <w:r w:rsidRPr="00FF7857">
          <w:rPr>
            <w:rFonts w:eastAsia="SimSun"/>
            <w:b/>
            <w:lang w:eastAsia="ko-KR"/>
          </w:rPr>
          <w:t>Value range:</w:t>
        </w:r>
        <w:r w:rsidRPr="00FF7857">
          <w:rPr>
            <w:rFonts w:eastAsia="SimSun"/>
            <w:lang w:eastAsia="ko-KR"/>
          </w:rPr>
          <w:t xml:space="preserve"> {0..2</w:t>
        </w:r>
        <w:r w:rsidRPr="00FF7857">
          <w:rPr>
            <w:rFonts w:eastAsia="SimSun"/>
            <w:vertAlign w:val="superscript"/>
            <w:lang w:eastAsia="ko-KR"/>
          </w:rPr>
          <w:t>18</w:t>
        </w:r>
        <w:r w:rsidRPr="00FF7857">
          <w:rPr>
            <w:rFonts w:eastAsia="SimSun"/>
            <w:lang w:eastAsia="ko-KR"/>
          </w:rPr>
          <w:t>-1}.</w:t>
        </w:r>
      </w:ins>
    </w:p>
    <w:p w14:paraId="1F02BF83" w14:textId="77777777" w:rsidR="00FF7857" w:rsidRPr="00FF7857" w:rsidRDefault="00FF7857" w:rsidP="00FF7857">
      <w:pPr>
        <w:overflowPunct w:val="0"/>
        <w:autoSpaceDE w:val="0"/>
        <w:autoSpaceDN w:val="0"/>
        <w:adjustRightInd w:val="0"/>
        <w:textAlignment w:val="baseline"/>
        <w:rPr>
          <w:ins w:id="325" w:author="Rapporteur (Ericsson)" w:date="2025-09-02T14:21:00Z" w16du:dateUtc="2025-09-02T13:21:00Z"/>
          <w:rFonts w:eastAsia="SimSun"/>
          <w:lang w:eastAsia="ko-KR"/>
        </w:rPr>
      </w:pPr>
      <w:ins w:id="326" w:author="Rapporteur (Ericsson)" w:date="2025-09-02T14:21:00Z" w16du:dateUtc="2025-09-02T13:21:00Z">
        <w:r w:rsidRPr="00FF7857">
          <w:rPr>
            <w:rFonts w:eastAsia="SimSun"/>
            <w:b/>
            <w:lang w:eastAsia="ko-KR"/>
          </w:rPr>
          <w:t>Field length:</w:t>
        </w:r>
        <w:r w:rsidRPr="00FF7857">
          <w:rPr>
            <w:rFonts w:eastAsia="SimSun"/>
            <w:lang w:eastAsia="ko-KR"/>
          </w:rPr>
          <w:t xml:space="preserve"> 3 octets.</w:t>
        </w:r>
      </w:ins>
    </w:p>
    <w:p w14:paraId="4779D404" w14:textId="32812F1D" w:rsidR="00FF7857" w:rsidRPr="00FF7857" w:rsidRDefault="00FF7857" w:rsidP="00FF7857">
      <w:pPr>
        <w:keepNext/>
        <w:keepLines/>
        <w:overflowPunct w:val="0"/>
        <w:autoSpaceDE w:val="0"/>
        <w:autoSpaceDN w:val="0"/>
        <w:adjustRightInd w:val="0"/>
        <w:spacing w:before="120"/>
        <w:textAlignment w:val="baseline"/>
        <w:outlineLvl w:val="3"/>
        <w:rPr>
          <w:ins w:id="327" w:author="Rapporteur (Ericsson)" w:date="2025-09-02T14:21:00Z" w16du:dateUtc="2025-09-02T13:21:00Z"/>
          <w:rFonts w:ascii="Arial" w:eastAsia="SimSun" w:hAnsi="Arial"/>
          <w:sz w:val="24"/>
          <w:lang w:eastAsia="ko-KR"/>
        </w:rPr>
      </w:pPr>
      <w:ins w:id="328" w:author="Rapporteur (Ericsson)" w:date="2025-09-02T14:21:00Z" w16du:dateUtc="2025-09-02T13:21:00Z">
        <w:r w:rsidRPr="00FF7857">
          <w:rPr>
            <w:rFonts w:ascii="Arial" w:eastAsia="SimSun" w:hAnsi="Arial"/>
            <w:sz w:val="24"/>
            <w:lang w:eastAsia="ko-KR"/>
          </w:rPr>
          <w:t>5.5.3.</w:t>
        </w:r>
      </w:ins>
      <w:ins w:id="329" w:author="Rapporteur (Ericsson)" w:date="2025-09-02T14:22:00Z" w16du:dateUtc="2025-09-02T13:22:00Z">
        <w:r>
          <w:rPr>
            <w:rFonts w:ascii="Arial" w:eastAsia="SimSun" w:hAnsi="Arial"/>
            <w:sz w:val="24"/>
            <w:lang w:eastAsia="ko-KR"/>
          </w:rPr>
          <w:t>m</w:t>
        </w:r>
      </w:ins>
      <w:ins w:id="330" w:author="Rapporteur (Ericsson)" w:date="2025-09-02T14:21:00Z" w16du:dateUtc="2025-09-02T13:21:00Z">
        <w:r w:rsidRPr="00FF7857">
          <w:rPr>
            <w:rFonts w:ascii="Arial" w:eastAsia="SimSun" w:hAnsi="Arial"/>
            <w:sz w:val="24"/>
            <w:lang w:eastAsia="ko-KR"/>
          </w:rPr>
          <w:tab/>
          <w:t>DL retransmission Number of blocks</w:t>
        </w:r>
      </w:ins>
    </w:p>
    <w:p w14:paraId="27C7659C" w14:textId="77777777" w:rsidR="00FF7857" w:rsidRPr="00FF7857" w:rsidRDefault="00FF7857" w:rsidP="00FF7857">
      <w:pPr>
        <w:overflowPunct w:val="0"/>
        <w:autoSpaceDE w:val="0"/>
        <w:autoSpaceDN w:val="0"/>
        <w:adjustRightInd w:val="0"/>
        <w:textAlignment w:val="baseline"/>
        <w:rPr>
          <w:ins w:id="331" w:author="Rapporteur (Ericsson)" w:date="2025-09-02T14:21:00Z" w16du:dateUtc="2025-09-02T13:21:00Z"/>
          <w:rFonts w:eastAsia="SimSun"/>
          <w:lang w:eastAsia="ko-KR"/>
        </w:rPr>
      </w:pPr>
      <w:ins w:id="33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number of NR PDCP PDU blocks to be considered for remaining time based retransmission, as specified in TS 38.322 [7].</w:t>
        </w:r>
      </w:ins>
    </w:p>
    <w:p w14:paraId="2791E871" w14:textId="77777777" w:rsidR="00FF7857" w:rsidRPr="00FF7857" w:rsidRDefault="00FF7857" w:rsidP="00FF7857">
      <w:pPr>
        <w:overflowPunct w:val="0"/>
        <w:autoSpaceDE w:val="0"/>
        <w:autoSpaceDN w:val="0"/>
        <w:adjustRightInd w:val="0"/>
        <w:textAlignment w:val="baseline"/>
        <w:rPr>
          <w:ins w:id="333" w:author="Rapporteur (Ericsson)" w:date="2025-09-02T14:21:00Z" w16du:dateUtc="2025-09-02T13:21:00Z"/>
          <w:rFonts w:eastAsia="SimSun"/>
          <w:lang w:eastAsia="ko-KR"/>
        </w:rPr>
      </w:pPr>
      <w:ins w:id="334" w:author="Rapporteur (Ericsson)" w:date="2025-09-02T14:21:00Z" w16du:dateUtc="2025-09-02T13:21:00Z">
        <w:r w:rsidRPr="00FF7857">
          <w:rPr>
            <w:rFonts w:eastAsia="SimSun"/>
            <w:b/>
            <w:lang w:eastAsia="ko-KR"/>
          </w:rPr>
          <w:t>Value range:</w:t>
        </w:r>
        <w:r w:rsidRPr="00FF7857">
          <w:rPr>
            <w:rFonts w:eastAsia="SimSun"/>
            <w:lang w:eastAsia="ko-KR"/>
          </w:rPr>
          <w:t xml:space="preserve"> {</w:t>
        </w:r>
        <w:r w:rsidRPr="00FF7857">
          <w:rPr>
            <w:rFonts w:eastAsia="SimSun" w:hint="eastAsia"/>
            <w:lang w:eastAsia="zh-CN"/>
          </w:rPr>
          <w:t>1</w:t>
        </w:r>
        <w:r w:rsidRPr="00FF7857">
          <w:rPr>
            <w:rFonts w:eastAsia="SimSun"/>
            <w:lang w:eastAsia="ko-KR"/>
          </w:rPr>
          <w:t>..244}.</w:t>
        </w:r>
      </w:ins>
    </w:p>
    <w:p w14:paraId="238EF791" w14:textId="77777777" w:rsidR="00FF7857" w:rsidRPr="00FF7857" w:rsidRDefault="00FF7857" w:rsidP="00FF7857">
      <w:pPr>
        <w:overflowPunct w:val="0"/>
        <w:autoSpaceDE w:val="0"/>
        <w:autoSpaceDN w:val="0"/>
        <w:adjustRightInd w:val="0"/>
        <w:textAlignment w:val="baseline"/>
        <w:rPr>
          <w:ins w:id="335" w:author="Rapporteur (Ericsson)" w:date="2025-09-02T14:21:00Z" w16du:dateUtc="2025-09-02T13:21:00Z"/>
          <w:rFonts w:eastAsia="SimSun"/>
          <w:lang w:eastAsia="ko-KR"/>
        </w:rPr>
      </w:pPr>
      <w:ins w:id="336" w:author="Rapporteur (Ericsson)" w:date="2025-09-02T14:21:00Z" w16du:dateUtc="2025-09-02T13:21:00Z">
        <w:r w:rsidRPr="00FF7857">
          <w:rPr>
            <w:rFonts w:eastAsia="SimSun"/>
            <w:b/>
            <w:lang w:eastAsia="ko-KR"/>
          </w:rPr>
          <w:t>Field length:</w:t>
        </w:r>
        <w:r w:rsidRPr="00FF7857">
          <w:rPr>
            <w:rFonts w:eastAsia="SimSun"/>
            <w:lang w:eastAsia="ko-KR"/>
          </w:rPr>
          <w:t xml:space="preserve"> 1 octet.</w:t>
        </w:r>
      </w:ins>
    </w:p>
    <w:p w14:paraId="3EBC3836" w14:textId="115D13CF" w:rsidR="00FF7857" w:rsidRPr="00FF7857" w:rsidRDefault="00FF7857" w:rsidP="00FF7857">
      <w:pPr>
        <w:keepNext/>
        <w:keepLines/>
        <w:overflowPunct w:val="0"/>
        <w:autoSpaceDE w:val="0"/>
        <w:autoSpaceDN w:val="0"/>
        <w:adjustRightInd w:val="0"/>
        <w:spacing w:before="120"/>
        <w:textAlignment w:val="baseline"/>
        <w:outlineLvl w:val="3"/>
        <w:rPr>
          <w:ins w:id="337" w:author="Rapporteur (Ericsson)" w:date="2025-09-02T14:21:00Z" w16du:dateUtc="2025-09-02T13:21:00Z"/>
          <w:rFonts w:ascii="Arial" w:eastAsia="SimSun" w:hAnsi="Arial"/>
          <w:sz w:val="24"/>
          <w:lang w:eastAsia="ko-KR"/>
        </w:rPr>
      </w:pPr>
      <w:ins w:id="338" w:author="Rapporteur (Ericsson)" w:date="2025-09-02T14:21:00Z" w16du:dateUtc="2025-09-02T13:21:00Z">
        <w:r w:rsidRPr="00FF7857">
          <w:rPr>
            <w:rFonts w:ascii="Arial" w:eastAsia="SimSun" w:hAnsi="Arial"/>
            <w:sz w:val="24"/>
            <w:lang w:eastAsia="ko-KR"/>
          </w:rPr>
          <w:t>5.5.3.</w:t>
        </w:r>
      </w:ins>
      <w:ins w:id="339" w:author="Rapporteur (Ericsson)" w:date="2025-09-02T14:22:00Z" w16du:dateUtc="2025-09-02T13:22:00Z">
        <w:r>
          <w:rPr>
            <w:rFonts w:ascii="Arial" w:eastAsia="SimSun" w:hAnsi="Arial"/>
            <w:sz w:val="24"/>
            <w:lang w:eastAsia="ko-KR"/>
          </w:rPr>
          <w:t>n</w:t>
        </w:r>
      </w:ins>
      <w:ins w:id="340" w:author="Rapporteur (Ericsson)" w:date="2025-09-02T14:21:00Z" w16du:dateUtc="2025-09-02T13:21:00Z">
        <w:r w:rsidRPr="00FF7857">
          <w:rPr>
            <w:rFonts w:ascii="Arial" w:eastAsia="SimSun" w:hAnsi="Arial"/>
            <w:sz w:val="24"/>
            <w:lang w:eastAsia="ko-KR"/>
          </w:rPr>
          <w:tab/>
          <w:t>Retransmission Block size</w:t>
        </w:r>
      </w:ins>
    </w:p>
    <w:p w14:paraId="55C554D8" w14:textId="77777777" w:rsidR="00FF7857" w:rsidRPr="00FF7857" w:rsidRDefault="00FF7857" w:rsidP="00FF7857">
      <w:pPr>
        <w:overflowPunct w:val="0"/>
        <w:autoSpaceDE w:val="0"/>
        <w:autoSpaceDN w:val="0"/>
        <w:adjustRightInd w:val="0"/>
        <w:textAlignment w:val="baseline"/>
        <w:rPr>
          <w:ins w:id="341" w:author="Rapporteur (Ericsson)" w:date="2025-09-02T14:21:00Z" w16du:dateUtc="2025-09-02T13:21:00Z"/>
          <w:rFonts w:eastAsia="SimSun"/>
          <w:lang w:eastAsia="ko-KR"/>
        </w:rPr>
      </w:pPr>
      <w:ins w:id="34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number of NR PDCP PDUs counted from the starting SN to be considered for remaining time based retransmission, as specified in TS 38.322 [7].</w:t>
        </w:r>
      </w:ins>
    </w:p>
    <w:p w14:paraId="0E54CB86" w14:textId="77777777" w:rsidR="00FF7857" w:rsidRPr="00FF7857" w:rsidRDefault="00FF7857" w:rsidP="00FF7857">
      <w:pPr>
        <w:overflowPunct w:val="0"/>
        <w:autoSpaceDE w:val="0"/>
        <w:autoSpaceDN w:val="0"/>
        <w:adjustRightInd w:val="0"/>
        <w:textAlignment w:val="baseline"/>
        <w:rPr>
          <w:ins w:id="343" w:author="Rapporteur (Ericsson)" w:date="2025-09-02T14:21:00Z" w16du:dateUtc="2025-09-02T13:21:00Z"/>
          <w:rFonts w:eastAsia="SimSun"/>
          <w:lang w:eastAsia="ko-KR"/>
        </w:rPr>
      </w:pPr>
      <w:ins w:id="344" w:author="Rapporteur (Ericsson)" w:date="2025-09-02T14:21:00Z" w16du:dateUtc="2025-09-02T13:21:00Z">
        <w:r w:rsidRPr="00FF7857">
          <w:rPr>
            <w:rFonts w:eastAsia="SimSun"/>
            <w:b/>
            <w:lang w:eastAsia="ko-KR"/>
          </w:rPr>
          <w:t>Value range:</w:t>
        </w:r>
        <w:r w:rsidRPr="00FF7857">
          <w:rPr>
            <w:rFonts w:eastAsia="SimSun"/>
            <w:lang w:eastAsia="ko-KR"/>
          </w:rPr>
          <w:t xml:space="preserve"> {1..255}.</w:t>
        </w:r>
      </w:ins>
    </w:p>
    <w:p w14:paraId="66107A1E" w14:textId="77777777" w:rsidR="00FF7857" w:rsidRPr="00FF7857" w:rsidRDefault="00FF7857" w:rsidP="00FF7857">
      <w:pPr>
        <w:overflowPunct w:val="0"/>
        <w:autoSpaceDE w:val="0"/>
        <w:autoSpaceDN w:val="0"/>
        <w:adjustRightInd w:val="0"/>
        <w:textAlignment w:val="baseline"/>
        <w:rPr>
          <w:ins w:id="345" w:author="Rapporteur (Ericsson)" w:date="2025-09-02T14:21:00Z" w16du:dateUtc="2025-09-02T13:21:00Z"/>
          <w:rFonts w:eastAsia="SimSun"/>
          <w:lang w:eastAsia="ko-KR"/>
        </w:rPr>
      </w:pPr>
      <w:ins w:id="346" w:author="Rapporteur (Ericsson)" w:date="2025-09-02T14:21:00Z" w16du:dateUtc="2025-09-02T13:21:00Z">
        <w:r w:rsidRPr="00FF7857">
          <w:rPr>
            <w:rFonts w:eastAsia="SimSun"/>
            <w:b/>
            <w:lang w:eastAsia="ko-KR"/>
          </w:rPr>
          <w:t>Field length:</w:t>
        </w:r>
        <w:r w:rsidRPr="00FF7857">
          <w:rPr>
            <w:rFonts w:eastAsia="SimSun"/>
            <w:lang w:eastAsia="ko-KR"/>
          </w:rPr>
          <w:t xml:space="preserve"> 1 octet.</w:t>
        </w:r>
      </w:ins>
    </w:p>
    <w:p w14:paraId="2129B1B5" w14:textId="1A468A3E" w:rsidR="00FF7857" w:rsidRPr="00FF7857" w:rsidRDefault="00FF7857" w:rsidP="00FF7857">
      <w:pPr>
        <w:keepNext/>
        <w:keepLines/>
        <w:overflowPunct w:val="0"/>
        <w:autoSpaceDE w:val="0"/>
        <w:autoSpaceDN w:val="0"/>
        <w:adjustRightInd w:val="0"/>
        <w:spacing w:before="120"/>
        <w:textAlignment w:val="baseline"/>
        <w:outlineLvl w:val="3"/>
        <w:rPr>
          <w:ins w:id="347" w:author="Rapporteur (Ericsson)" w:date="2025-09-02T14:21:00Z" w16du:dateUtc="2025-09-02T13:21:00Z"/>
          <w:rFonts w:ascii="Arial" w:eastAsia="SimSun" w:hAnsi="Arial"/>
          <w:sz w:val="24"/>
          <w:lang w:eastAsia="ko-KR"/>
        </w:rPr>
      </w:pPr>
      <w:ins w:id="348" w:author="Rapporteur (Ericsson)" w:date="2025-09-02T14:21:00Z" w16du:dateUtc="2025-09-02T13:21:00Z">
        <w:r w:rsidRPr="00FF7857">
          <w:rPr>
            <w:rFonts w:ascii="Arial" w:eastAsia="SimSun" w:hAnsi="Arial"/>
            <w:sz w:val="24"/>
            <w:lang w:eastAsia="ko-KR"/>
          </w:rPr>
          <w:t>5.5.3.</w:t>
        </w:r>
      </w:ins>
      <w:ins w:id="349" w:author="Rapporteur (Ericsson)" w:date="2025-09-02T14:22:00Z" w16du:dateUtc="2025-09-02T13:22:00Z">
        <w:r>
          <w:rPr>
            <w:rFonts w:ascii="Arial" w:eastAsia="SimSun" w:hAnsi="Arial"/>
            <w:sz w:val="24"/>
            <w:lang w:eastAsia="ko-KR"/>
          </w:rPr>
          <w:t>o</w:t>
        </w:r>
      </w:ins>
      <w:ins w:id="350" w:author="Rapporteur (Ericsson)" w:date="2025-09-02T14:21:00Z" w16du:dateUtc="2025-09-02T13:21:00Z">
        <w:r w:rsidRPr="00FF7857">
          <w:rPr>
            <w:rFonts w:ascii="Arial" w:eastAsia="SimSun" w:hAnsi="Arial"/>
            <w:sz w:val="24"/>
            <w:lang w:eastAsia="ko-KR"/>
          </w:rPr>
          <w:tab/>
          <w:t>DL polling NR PDCP PDU SN</w:t>
        </w:r>
      </w:ins>
    </w:p>
    <w:p w14:paraId="57933A4E" w14:textId="77777777" w:rsidR="00FF7857" w:rsidRPr="00FF7857" w:rsidRDefault="00FF7857" w:rsidP="00FF7857">
      <w:pPr>
        <w:overflowPunct w:val="0"/>
        <w:autoSpaceDE w:val="0"/>
        <w:autoSpaceDN w:val="0"/>
        <w:adjustRightInd w:val="0"/>
        <w:textAlignment w:val="baseline"/>
        <w:rPr>
          <w:ins w:id="351" w:author="Rapporteur (Ericsson)" w:date="2025-09-02T14:21:00Z" w16du:dateUtc="2025-09-02T13:21:00Z"/>
          <w:rFonts w:eastAsia="SimSun"/>
          <w:lang w:eastAsia="ko-KR"/>
        </w:rPr>
      </w:pPr>
      <w:ins w:id="35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downlink NR PDCP PDU sequence number up to and including which all the NR PDCP PDUs should be considered for remaining time based polling, as specified in TS 38.322 [7].</w:t>
        </w:r>
      </w:ins>
    </w:p>
    <w:p w14:paraId="46309C1A" w14:textId="77777777" w:rsidR="00FF7857" w:rsidRPr="00FF7857" w:rsidRDefault="00FF7857" w:rsidP="00FF7857">
      <w:pPr>
        <w:overflowPunct w:val="0"/>
        <w:autoSpaceDE w:val="0"/>
        <w:autoSpaceDN w:val="0"/>
        <w:adjustRightInd w:val="0"/>
        <w:textAlignment w:val="baseline"/>
        <w:rPr>
          <w:ins w:id="353" w:author="Rapporteur (Ericsson)" w:date="2025-09-02T14:21:00Z" w16du:dateUtc="2025-09-02T13:21:00Z"/>
          <w:rFonts w:eastAsia="SimSun"/>
          <w:lang w:eastAsia="ko-KR"/>
        </w:rPr>
      </w:pPr>
      <w:ins w:id="354" w:author="Rapporteur (Ericsson)" w:date="2025-09-02T14:21:00Z" w16du:dateUtc="2025-09-02T13:21:00Z">
        <w:r w:rsidRPr="00FF7857">
          <w:rPr>
            <w:rFonts w:eastAsia="SimSun"/>
            <w:b/>
            <w:lang w:eastAsia="ko-KR"/>
          </w:rPr>
          <w:t>Value range:</w:t>
        </w:r>
        <w:r w:rsidRPr="00FF7857">
          <w:rPr>
            <w:rFonts w:eastAsia="SimSun"/>
            <w:lang w:eastAsia="ko-KR"/>
          </w:rPr>
          <w:t xml:space="preserve"> {0..2</w:t>
        </w:r>
        <w:r w:rsidRPr="00FF7857">
          <w:rPr>
            <w:rFonts w:eastAsia="SimSun"/>
            <w:vertAlign w:val="superscript"/>
            <w:lang w:eastAsia="ko-KR"/>
          </w:rPr>
          <w:t>18</w:t>
        </w:r>
        <w:r w:rsidRPr="00FF7857">
          <w:rPr>
            <w:rFonts w:eastAsia="SimSun"/>
            <w:lang w:eastAsia="ko-KR"/>
          </w:rPr>
          <w:t>-1}.</w:t>
        </w:r>
      </w:ins>
    </w:p>
    <w:p w14:paraId="51E15C26" w14:textId="77777777" w:rsidR="00FF7857" w:rsidRPr="00FF7857" w:rsidRDefault="00FF7857" w:rsidP="00FF7857">
      <w:pPr>
        <w:overflowPunct w:val="0"/>
        <w:autoSpaceDE w:val="0"/>
        <w:autoSpaceDN w:val="0"/>
        <w:adjustRightInd w:val="0"/>
        <w:textAlignment w:val="baseline"/>
        <w:rPr>
          <w:ins w:id="355" w:author="Rapporteur (Ericsson)" w:date="2025-09-02T14:21:00Z" w16du:dateUtc="2025-09-02T13:21:00Z"/>
          <w:rFonts w:eastAsia="SimSun"/>
          <w:lang w:eastAsia="ko-KR"/>
        </w:rPr>
      </w:pPr>
      <w:ins w:id="356" w:author="Rapporteur (Ericsson)" w:date="2025-09-02T14:21:00Z" w16du:dateUtc="2025-09-02T13:21:00Z">
        <w:r w:rsidRPr="00FF7857">
          <w:rPr>
            <w:rFonts w:eastAsia="SimSun"/>
            <w:b/>
            <w:lang w:eastAsia="ko-KR"/>
          </w:rPr>
          <w:t>Field length:</w:t>
        </w:r>
        <w:r w:rsidRPr="00FF7857">
          <w:rPr>
            <w:rFonts w:eastAsia="SimSun"/>
            <w:lang w:eastAsia="ko-KR"/>
          </w:rPr>
          <w:t xml:space="preserve"> 3 octets.</w:t>
        </w:r>
      </w:ins>
    </w:p>
    <w:p w14:paraId="4D98FB51" w14:textId="311809A5" w:rsidR="00FF7857" w:rsidRPr="00FF7857" w:rsidRDefault="00FF7857" w:rsidP="00FF7857">
      <w:pPr>
        <w:keepNext/>
        <w:keepLines/>
        <w:overflowPunct w:val="0"/>
        <w:autoSpaceDE w:val="0"/>
        <w:autoSpaceDN w:val="0"/>
        <w:adjustRightInd w:val="0"/>
        <w:spacing w:before="120"/>
        <w:textAlignment w:val="baseline"/>
        <w:outlineLvl w:val="3"/>
        <w:rPr>
          <w:ins w:id="357" w:author="Rapporteur (Ericsson)" w:date="2025-09-02T14:21:00Z" w16du:dateUtc="2025-09-02T13:21:00Z"/>
          <w:rFonts w:ascii="Arial" w:eastAsia="SimSun" w:hAnsi="Arial"/>
          <w:sz w:val="24"/>
          <w:lang w:eastAsia="ko-KR"/>
        </w:rPr>
      </w:pPr>
      <w:ins w:id="358" w:author="Rapporteur (Ericsson)" w:date="2025-09-02T14:21:00Z" w16du:dateUtc="2025-09-02T13:21:00Z">
        <w:r w:rsidRPr="00FF7857">
          <w:rPr>
            <w:rFonts w:ascii="Arial" w:eastAsia="SimSun" w:hAnsi="Arial"/>
            <w:sz w:val="24"/>
            <w:lang w:eastAsia="ko-KR"/>
          </w:rPr>
          <w:t>5.5.3.</w:t>
        </w:r>
      </w:ins>
      <w:ins w:id="359" w:author="Rapporteur (Ericsson)" w:date="2025-09-02T14:22:00Z" w16du:dateUtc="2025-09-02T13:22:00Z">
        <w:r>
          <w:rPr>
            <w:rFonts w:ascii="Arial" w:eastAsia="SimSun" w:hAnsi="Arial"/>
            <w:sz w:val="24"/>
            <w:lang w:eastAsia="ko-KR"/>
          </w:rPr>
          <w:t>p</w:t>
        </w:r>
      </w:ins>
      <w:ins w:id="360" w:author="Rapporteur (Ericsson)" w:date="2025-09-02T14:21:00Z" w16du:dateUtc="2025-09-02T13:21:00Z">
        <w:r w:rsidRPr="00FF7857">
          <w:rPr>
            <w:rFonts w:ascii="Arial" w:eastAsia="SimSun" w:hAnsi="Arial"/>
            <w:sz w:val="24"/>
            <w:lang w:eastAsia="ko-KR"/>
          </w:rPr>
          <w:tab/>
          <w:t>DL polling NR PDCP PDU SN start</w:t>
        </w:r>
      </w:ins>
    </w:p>
    <w:p w14:paraId="00EE2048" w14:textId="77777777" w:rsidR="00FF7857" w:rsidRPr="00FF7857" w:rsidRDefault="00FF7857" w:rsidP="00FF7857">
      <w:pPr>
        <w:overflowPunct w:val="0"/>
        <w:autoSpaceDE w:val="0"/>
        <w:autoSpaceDN w:val="0"/>
        <w:adjustRightInd w:val="0"/>
        <w:textAlignment w:val="baseline"/>
        <w:rPr>
          <w:ins w:id="361" w:author="Rapporteur (Ericsson)" w:date="2025-09-02T14:21:00Z" w16du:dateUtc="2025-09-02T13:21:00Z"/>
          <w:rFonts w:eastAsia="SimSun"/>
          <w:lang w:eastAsia="ko-KR"/>
        </w:rPr>
      </w:pPr>
      <w:ins w:id="36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starting SN of a downlink NR PDCP PDU block to be considered for remaining time based polling, as specified in TS 38.322 [7].</w:t>
        </w:r>
      </w:ins>
    </w:p>
    <w:p w14:paraId="4A591311" w14:textId="77777777" w:rsidR="00FF7857" w:rsidRPr="00FF7857" w:rsidRDefault="00FF7857" w:rsidP="00FF7857">
      <w:pPr>
        <w:overflowPunct w:val="0"/>
        <w:autoSpaceDE w:val="0"/>
        <w:autoSpaceDN w:val="0"/>
        <w:adjustRightInd w:val="0"/>
        <w:textAlignment w:val="baseline"/>
        <w:rPr>
          <w:ins w:id="363" w:author="Rapporteur (Ericsson)" w:date="2025-09-02T14:21:00Z" w16du:dateUtc="2025-09-02T13:21:00Z"/>
          <w:rFonts w:eastAsia="SimSun"/>
          <w:lang w:eastAsia="ko-KR"/>
        </w:rPr>
      </w:pPr>
      <w:ins w:id="364" w:author="Rapporteur (Ericsson)" w:date="2025-09-02T14:21:00Z" w16du:dateUtc="2025-09-02T13:21:00Z">
        <w:r w:rsidRPr="00FF7857">
          <w:rPr>
            <w:rFonts w:eastAsia="SimSun"/>
            <w:b/>
            <w:lang w:eastAsia="ko-KR"/>
          </w:rPr>
          <w:t>Value range:</w:t>
        </w:r>
        <w:r w:rsidRPr="00FF7857">
          <w:rPr>
            <w:rFonts w:eastAsia="SimSun"/>
            <w:lang w:eastAsia="ko-KR"/>
          </w:rPr>
          <w:t xml:space="preserve"> {0..2</w:t>
        </w:r>
        <w:r w:rsidRPr="00FF7857">
          <w:rPr>
            <w:rFonts w:eastAsia="SimSun"/>
            <w:vertAlign w:val="superscript"/>
            <w:lang w:eastAsia="ko-KR"/>
          </w:rPr>
          <w:t>18</w:t>
        </w:r>
        <w:r w:rsidRPr="00FF7857">
          <w:rPr>
            <w:rFonts w:eastAsia="SimSun"/>
            <w:lang w:eastAsia="ko-KR"/>
          </w:rPr>
          <w:t>-1}.</w:t>
        </w:r>
      </w:ins>
    </w:p>
    <w:p w14:paraId="563D53C2" w14:textId="77777777" w:rsidR="00FF7857" w:rsidRPr="00FF7857" w:rsidRDefault="00FF7857" w:rsidP="00FF7857">
      <w:pPr>
        <w:overflowPunct w:val="0"/>
        <w:autoSpaceDE w:val="0"/>
        <w:autoSpaceDN w:val="0"/>
        <w:adjustRightInd w:val="0"/>
        <w:textAlignment w:val="baseline"/>
        <w:rPr>
          <w:ins w:id="365" w:author="Rapporteur (Ericsson)" w:date="2025-09-02T14:21:00Z" w16du:dateUtc="2025-09-02T13:21:00Z"/>
          <w:rFonts w:eastAsia="SimSun"/>
          <w:lang w:eastAsia="ko-KR"/>
        </w:rPr>
      </w:pPr>
      <w:ins w:id="366" w:author="Rapporteur (Ericsson)" w:date="2025-09-02T14:21:00Z" w16du:dateUtc="2025-09-02T13:21:00Z">
        <w:r w:rsidRPr="00FF7857">
          <w:rPr>
            <w:rFonts w:eastAsia="SimSun"/>
            <w:b/>
            <w:lang w:eastAsia="ko-KR"/>
          </w:rPr>
          <w:t>Field length:</w:t>
        </w:r>
        <w:r w:rsidRPr="00FF7857">
          <w:rPr>
            <w:rFonts w:eastAsia="SimSun"/>
            <w:lang w:eastAsia="ko-KR"/>
          </w:rPr>
          <w:t xml:space="preserve"> 3 octets.</w:t>
        </w:r>
      </w:ins>
    </w:p>
    <w:p w14:paraId="09C323F4" w14:textId="1A42BC2B" w:rsidR="00FF7857" w:rsidRPr="00FF7857" w:rsidRDefault="00FF7857" w:rsidP="00FF7857">
      <w:pPr>
        <w:keepNext/>
        <w:keepLines/>
        <w:overflowPunct w:val="0"/>
        <w:autoSpaceDE w:val="0"/>
        <w:autoSpaceDN w:val="0"/>
        <w:adjustRightInd w:val="0"/>
        <w:spacing w:before="120"/>
        <w:textAlignment w:val="baseline"/>
        <w:outlineLvl w:val="3"/>
        <w:rPr>
          <w:ins w:id="367" w:author="Rapporteur (Ericsson)" w:date="2025-09-02T14:21:00Z" w16du:dateUtc="2025-09-02T13:21:00Z"/>
          <w:rFonts w:ascii="Arial" w:eastAsia="SimSun" w:hAnsi="Arial"/>
          <w:sz w:val="24"/>
          <w:lang w:eastAsia="ko-KR"/>
        </w:rPr>
      </w:pPr>
      <w:ins w:id="368" w:author="Rapporteur (Ericsson)" w:date="2025-09-02T14:21:00Z" w16du:dateUtc="2025-09-02T13:21:00Z">
        <w:r w:rsidRPr="00FF7857">
          <w:rPr>
            <w:rFonts w:ascii="Arial" w:eastAsia="SimSun" w:hAnsi="Arial"/>
            <w:sz w:val="24"/>
            <w:lang w:eastAsia="ko-KR"/>
          </w:rPr>
          <w:t>5.5.3.</w:t>
        </w:r>
      </w:ins>
      <w:ins w:id="369" w:author="Rapporteur (Ericsson)" w:date="2025-09-02T14:22:00Z" w16du:dateUtc="2025-09-02T13:22:00Z">
        <w:r w:rsidR="00443D3D">
          <w:rPr>
            <w:rFonts w:ascii="Arial" w:eastAsia="SimSun" w:hAnsi="Arial"/>
            <w:sz w:val="24"/>
            <w:lang w:eastAsia="ko-KR"/>
          </w:rPr>
          <w:t>q</w:t>
        </w:r>
      </w:ins>
      <w:ins w:id="370" w:author="Rapporteur (Ericsson)" w:date="2025-09-02T14:21:00Z" w16du:dateUtc="2025-09-02T13:21:00Z">
        <w:r w:rsidRPr="00FF7857">
          <w:rPr>
            <w:rFonts w:ascii="Arial" w:eastAsia="SimSun" w:hAnsi="Arial"/>
            <w:sz w:val="24"/>
            <w:lang w:eastAsia="ko-KR"/>
          </w:rPr>
          <w:tab/>
          <w:t>DL polling Number of blocks</w:t>
        </w:r>
      </w:ins>
    </w:p>
    <w:p w14:paraId="1E46FF64" w14:textId="77777777" w:rsidR="00FF7857" w:rsidRPr="00FF7857" w:rsidRDefault="00FF7857" w:rsidP="00FF7857">
      <w:pPr>
        <w:overflowPunct w:val="0"/>
        <w:autoSpaceDE w:val="0"/>
        <w:autoSpaceDN w:val="0"/>
        <w:adjustRightInd w:val="0"/>
        <w:textAlignment w:val="baseline"/>
        <w:rPr>
          <w:ins w:id="371" w:author="Rapporteur (Ericsson)" w:date="2025-09-02T14:21:00Z" w16du:dateUtc="2025-09-02T13:21:00Z"/>
          <w:rFonts w:eastAsia="SimSun"/>
          <w:lang w:eastAsia="ko-KR"/>
        </w:rPr>
      </w:pPr>
      <w:ins w:id="37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number of NR PDCP PDU blocks to be considered for remaining time based polling, as specified in TS 38.322 [7].</w:t>
        </w:r>
      </w:ins>
    </w:p>
    <w:p w14:paraId="24C05833" w14:textId="77777777" w:rsidR="00FF7857" w:rsidRPr="00FF7857" w:rsidRDefault="00FF7857" w:rsidP="00FF7857">
      <w:pPr>
        <w:overflowPunct w:val="0"/>
        <w:autoSpaceDE w:val="0"/>
        <w:autoSpaceDN w:val="0"/>
        <w:adjustRightInd w:val="0"/>
        <w:textAlignment w:val="baseline"/>
        <w:rPr>
          <w:ins w:id="373" w:author="Rapporteur (Ericsson)" w:date="2025-09-02T14:21:00Z" w16du:dateUtc="2025-09-02T13:21:00Z"/>
          <w:rFonts w:eastAsia="SimSun"/>
          <w:lang w:eastAsia="ko-KR"/>
        </w:rPr>
      </w:pPr>
      <w:ins w:id="374" w:author="Rapporteur (Ericsson)" w:date="2025-09-02T14:21:00Z" w16du:dateUtc="2025-09-02T13:21:00Z">
        <w:r w:rsidRPr="00FF7857">
          <w:rPr>
            <w:rFonts w:eastAsia="SimSun"/>
            <w:b/>
            <w:lang w:eastAsia="ko-KR"/>
          </w:rPr>
          <w:t>Value range:</w:t>
        </w:r>
        <w:r w:rsidRPr="00FF7857">
          <w:rPr>
            <w:rFonts w:eastAsia="SimSun"/>
            <w:lang w:eastAsia="ko-KR"/>
          </w:rPr>
          <w:t xml:space="preserve"> {</w:t>
        </w:r>
        <w:r w:rsidRPr="00FF7857">
          <w:rPr>
            <w:rFonts w:eastAsia="SimSun" w:hint="eastAsia"/>
            <w:lang w:eastAsia="zh-CN"/>
          </w:rPr>
          <w:t>1</w:t>
        </w:r>
        <w:r w:rsidRPr="00FF7857">
          <w:rPr>
            <w:rFonts w:eastAsia="SimSun"/>
            <w:lang w:eastAsia="ko-KR"/>
          </w:rPr>
          <w:t>..244}.</w:t>
        </w:r>
      </w:ins>
    </w:p>
    <w:p w14:paraId="02047133" w14:textId="77777777" w:rsidR="00FF7857" w:rsidRPr="00FF7857" w:rsidRDefault="00FF7857" w:rsidP="00FF7857">
      <w:pPr>
        <w:overflowPunct w:val="0"/>
        <w:autoSpaceDE w:val="0"/>
        <w:autoSpaceDN w:val="0"/>
        <w:adjustRightInd w:val="0"/>
        <w:textAlignment w:val="baseline"/>
        <w:rPr>
          <w:ins w:id="375" w:author="Rapporteur (Ericsson)" w:date="2025-09-02T14:21:00Z" w16du:dateUtc="2025-09-02T13:21:00Z"/>
          <w:rFonts w:eastAsia="SimSun"/>
          <w:lang w:eastAsia="ko-KR"/>
        </w:rPr>
      </w:pPr>
      <w:ins w:id="376" w:author="Rapporteur (Ericsson)" w:date="2025-09-02T14:21:00Z" w16du:dateUtc="2025-09-02T13:21:00Z">
        <w:r w:rsidRPr="00FF7857">
          <w:rPr>
            <w:rFonts w:eastAsia="SimSun"/>
            <w:b/>
            <w:lang w:eastAsia="ko-KR"/>
          </w:rPr>
          <w:t>Field length:</w:t>
        </w:r>
        <w:r w:rsidRPr="00FF7857">
          <w:rPr>
            <w:rFonts w:eastAsia="SimSun"/>
            <w:lang w:eastAsia="ko-KR"/>
          </w:rPr>
          <w:t xml:space="preserve"> 1 octet.</w:t>
        </w:r>
      </w:ins>
    </w:p>
    <w:p w14:paraId="7F776EBD" w14:textId="36012639" w:rsidR="00FF7857" w:rsidRPr="00FF7857" w:rsidRDefault="00FF7857" w:rsidP="00FF7857">
      <w:pPr>
        <w:keepNext/>
        <w:keepLines/>
        <w:overflowPunct w:val="0"/>
        <w:autoSpaceDE w:val="0"/>
        <w:autoSpaceDN w:val="0"/>
        <w:adjustRightInd w:val="0"/>
        <w:spacing w:before="120"/>
        <w:textAlignment w:val="baseline"/>
        <w:outlineLvl w:val="3"/>
        <w:rPr>
          <w:ins w:id="377" w:author="Rapporteur (Ericsson)" w:date="2025-09-02T14:21:00Z" w16du:dateUtc="2025-09-02T13:21:00Z"/>
          <w:rFonts w:ascii="Arial" w:eastAsia="SimSun" w:hAnsi="Arial"/>
          <w:sz w:val="24"/>
          <w:lang w:eastAsia="ko-KR"/>
        </w:rPr>
      </w:pPr>
      <w:ins w:id="378" w:author="Rapporteur (Ericsson)" w:date="2025-09-02T14:21:00Z" w16du:dateUtc="2025-09-02T13:21:00Z">
        <w:r w:rsidRPr="00FF7857">
          <w:rPr>
            <w:rFonts w:ascii="Arial" w:eastAsia="SimSun" w:hAnsi="Arial"/>
            <w:sz w:val="24"/>
            <w:lang w:eastAsia="ko-KR"/>
          </w:rPr>
          <w:lastRenderedPageBreak/>
          <w:t>5.5.3.</w:t>
        </w:r>
      </w:ins>
      <w:ins w:id="379" w:author="Rapporteur (Ericsson)" w:date="2025-09-02T14:22:00Z" w16du:dateUtc="2025-09-02T13:22:00Z">
        <w:r w:rsidR="00443D3D">
          <w:rPr>
            <w:rFonts w:ascii="Arial" w:eastAsia="SimSun" w:hAnsi="Arial"/>
            <w:sz w:val="24"/>
            <w:lang w:eastAsia="ko-KR"/>
          </w:rPr>
          <w:t>r</w:t>
        </w:r>
      </w:ins>
      <w:ins w:id="380" w:author="Rapporteur (Ericsson)" w:date="2025-09-02T14:21:00Z" w16du:dateUtc="2025-09-02T13:21:00Z">
        <w:r w:rsidRPr="00FF7857">
          <w:rPr>
            <w:rFonts w:ascii="Arial" w:eastAsia="SimSun" w:hAnsi="Arial"/>
            <w:sz w:val="24"/>
            <w:lang w:eastAsia="ko-KR"/>
          </w:rPr>
          <w:tab/>
          <w:t>Polling Block size</w:t>
        </w:r>
      </w:ins>
    </w:p>
    <w:p w14:paraId="23E0583A" w14:textId="77777777" w:rsidR="00FF7857" w:rsidRPr="00FF7857" w:rsidRDefault="00FF7857" w:rsidP="00FF7857">
      <w:pPr>
        <w:overflowPunct w:val="0"/>
        <w:autoSpaceDE w:val="0"/>
        <w:autoSpaceDN w:val="0"/>
        <w:adjustRightInd w:val="0"/>
        <w:textAlignment w:val="baseline"/>
        <w:rPr>
          <w:ins w:id="381" w:author="Rapporteur (Ericsson)" w:date="2025-09-02T14:21:00Z" w16du:dateUtc="2025-09-02T13:21:00Z"/>
          <w:rFonts w:eastAsia="SimSun"/>
          <w:lang w:eastAsia="ko-KR"/>
        </w:rPr>
      </w:pPr>
      <w:ins w:id="382" w:author="Rapporteur (Ericsson)" w:date="2025-09-02T14:21:00Z" w16du:dateUtc="2025-09-02T13:21:00Z">
        <w:r w:rsidRPr="00FF7857">
          <w:rPr>
            <w:rFonts w:eastAsia="SimSun"/>
            <w:b/>
            <w:lang w:eastAsia="ko-KR"/>
          </w:rPr>
          <w:t>Description:</w:t>
        </w:r>
        <w:r w:rsidRPr="00FF7857">
          <w:rPr>
            <w:rFonts w:eastAsia="SimSun"/>
            <w:lang w:eastAsia="ko-KR"/>
          </w:rPr>
          <w:t xml:space="preserve"> This parameter indicates the number of NR PDCP PDUs counted from the starting SN to be considered for remaining time based polling, as specified in TS 38.322 [7].</w:t>
        </w:r>
      </w:ins>
    </w:p>
    <w:p w14:paraId="70A57485" w14:textId="77777777" w:rsidR="00FF7857" w:rsidRPr="00FF7857" w:rsidRDefault="00FF7857" w:rsidP="00FF7857">
      <w:pPr>
        <w:overflowPunct w:val="0"/>
        <w:autoSpaceDE w:val="0"/>
        <w:autoSpaceDN w:val="0"/>
        <w:adjustRightInd w:val="0"/>
        <w:textAlignment w:val="baseline"/>
        <w:rPr>
          <w:ins w:id="383" w:author="Rapporteur (Ericsson)" w:date="2025-09-02T14:21:00Z" w16du:dateUtc="2025-09-02T13:21:00Z"/>
          <w:rFonts w:eastAsia="SimSun"/>
          <w:lang w:eastAsia="ko-KR"/>
        </w:rPr>
      </w:pPr>
      <w:ins w:id="384" w:author="Rapporteur (Ericsson)" w:date="2025-09-02T14:21:00Z" w16du:dateUtc="2025-09-02T13:21:00Z">
        <w:r w:rsidRPr="00FF7857">
          <w:rPr>
            <w:rFonts w:eastAsia="SimSun"/>
            <w:b/>
            <w:lang w:eastAsia="ko-KR"/>
          </w:rPr>
          <w:t>Value range:</w:t>
        </w:r>
        <w:r w:rsidRPr="00FF7857">
          <w:rPr>
            <w:rFonts w:eastAsia="SimSun"/>
            <w:lang w:eastAsia="ko-KR"/>
          </w:rPr>
          <w:t xml:space="preserve"> {1..255}.</w:t>
        </w:r>
      </w:ins>
    </w:p>
    <w:p w14:paraId="6F905C79" w14:textId="3E62CE11" w:rsidR="005B7D4C" w:rsidRPr="008952B4" w:rsidRDefault="00FF7857" w:rsidP="008952B4">
      <w:pPr>
        <w:overflowPunct w:val="0"/>
        <w:autoSpaceDE w:val="0"/>
        <w:autoSpaceDN w:val="0"/>
        <w:adjustRightInd w:val="0"/>
        <w:textAlignment w:val="baseline"/>
        <w:rPr>
          <w:rFonts w:eastAsia="SimSun"/>
          <w:lang w:eastAsia="ko-KR"/>
        </w:rPr>
      </w:pPr>
      <w:ins w:id="385" w:author="Rapporteur (Ericsson)" w:date="2025-09-02T14:21:00Z" w16du:dateUtc="2025-09-02T13:21:00Z">
        <w:r w:rsidRPr="00FF7857">
          <w:rPr>
            <w:rFonts w:eastAsia="SimSun"/>
            <w:b/>
            <w:lang w:eastAsia="ko-KR"/>
          </w:rPr>
          <w:t>Field length:</w:t>
        </w:r>
        <w:r w:rsidRPr="00FF7857">
          <w:rPr>
            <w:rFonts w:eastAsia="SimSun"/>
            <w:lang w:eastAsia="ko-KR"/>
          </w:rPr>
          <w:t xml:space="preserve"> 1 octet.</w:t>
        </w:r>
      </w:ins>
    </w:p>
    <w:p w14:paraId="2A5FA9FC"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3308E863" w14:textId="77777777" w:rsidR="009B1E2A" w:rsidRPr="000744EC" w:rsidRDefault="009B1E2A" w:rsidP="009B1E2A">
      <w:pPr>
        <w:rPr>
          <w:color w:val="FF0000"/>
        </w:rPr>
      </w:pPr>
    </w:p>
    <w:p w14:paraId="15076D1A" w14:textId="77777777" w:rsidR="009B1E2A" w:rsidRDefault="009B1E2A" w:rsidP="00DD3B39">
      <w:pPr>
        <w:jc w:val="center"/>
        <w:rPr>
          <w:noProof/>
        </w:rPr>
      </w:pPr>
    </w:p>
    <w:sectPr w:rsidR="009B1E2A" w:rsidSect="00471E54">
      <w:headerReference w:type="default"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EC7B" w14:textId="77777777" w:rsidR="008E3C68" w:rsidRDefault="008E3C68">
      <w:r>
        <w:separator/>
      </w:r>
    </w:p>
  </w:endnote>
  <w:endnote w:type="continuationSeparator" w:id="0">
    <w:p w14:paraId="21DC63AA" w14:textId="77777777" w:rsidR="008E3C68" w:rsidRDefault="008E3C68">
      <w:r>
        <w:continuationSeparator/>
      </w:r>
    </w:p>
  </w:endnote>
  <w:endnote w:type="continuationNotice" w:id="1">
    <w:p w14:paraId="4EEA739E" w14:textId="77777777" w:rsidR="008E3C68" w:rsidRDefault="008E3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9EE3" w14:textId="77777777" w:rsidR="007D1551" w:rsidRDefault="007D1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229AD" w14:textId="77777777" w:rsidR="008E3C68" w:rsidRDefault="008E3C68">
      <w:r>
        <w:separator/>
      </w:r>
    </w:p>
  </w:footnote>
  <w:footnote w:type="continuationSeparator" w:id="0">
    <w:p w14:paraId="5E6C293C" w14:textId="77777777" w:rsidR="008E3C68" w:rsidRDefault="008E3C68">
      <w:r>
        <w:continuationSeparator/>
      </w:r>
    </w:p>
  </w:footnote>
  <w:footnote w:type="continuationNotice" w:id="1">
    <w:p w14:paraId="4928F198" w14:textId="77777777" w:rsidR="008E3C68" w:rsidRDefault="008E3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33E6BA5"/>
    <w:multiLevelType w:val="hybridMultilevel"/>
    <w:tmpl w:val="B720C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10"/>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9"/>
  </w:num>
  <w:num w:numId="11" w16cid:durableId="2038966477">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09"/>
    <w:rsid w:val="000218FC"/>
    <w:rsid w:val="00022E4A"/>
    <w:rsid w:val="00025CED"/>
    <w:rsid w:val="00030B93"/>
    <w:rsid w:val="000424EA"/>
    <w:rsid w:val="000547DF"/>
    <w:rsid w:val="0005764E"/>
    <w:rsid w:val="00057F2E"/>
    <w:rsid w:val="00071E72"/>
    <w:rsid w:val="00081B52"/>
    <w:rsid w:val="00083BC7"/>
    <w:rsid w:val="00092B30"/>
    <w:rsid w:val="0009405E"/>
    <w:rsid w:val="000A6394"/>
    <w:rsid w:val="000B1154"/>
    <w:rsid w:val="000B2A97"/>
    <w:rsid w:val="000B5A88"/>
    <w:rsid w:val="000B7FED"/>
    <w:rsid w:val="000C038A"/>
    <w:rsid w:val="000C2488"/>
    <w:rsid w:val="000C547A"/>
    <w:rsid w:val="000C6598"/>
    <w:rsid w:val="000D084C"/>
    <w:rsid w:val="000D44B3"/>
    <w:rsid w:val="000D5F2A"/>
    <w:rsid w:val="000F0669"/>
    <w:rsid w:val="000F497F"/>
    <w:rsid w:val="000F611F"/>
    <w:rsid w:val="000F6755"/>
    <w:rsid w:val="00100796"/>
    <w:rsid w:val="001045AF"/>
    <w:rsid w:val="00112E80"/>
    <w:rsid w:val="001208E7"/>
    <w:rsid w:val="00121601"/>
    <w:rsid w:val="00124D5E"/>
    <w:rsid w:val="00125975"/>
    <w:rsid w:val="00126461"/>
    <w:rsid w:val="00127E71"/>
    <w:rsid w:val="00134214"/>
    <w:rsid w:val="001365C3"/>
    <w:rsid w:val="0014077D"/>
    <w:rsid w:val="00145D43"/>
    <w:rsid w:val="00156B66"/>
    <w:rsid w:val="0017242C"/>
    <w:rsid w:val="0017760C"/>
    <w:rsid w:val="00186310"/>
    <w:rsid w:val="001863BE"/>
    <w:rsid w:val="0019151E"/>
    <w:rsid w:val="00192C46"/>
    <w:rsid w:val="00192D36"/>
    <w:rsid w:val="00193BD7"/>
    <w:rsid w:val="001A08B3"/>
    <w:rsid w:val="001A7B60"/>
    <w:rsid w:val="001B5169"/>
    <w:rsid w:val="001B52F0"/>
    <w:rsid w:val="001B62C6"/>
    <w:rsid w:val="001B75F2"/>
    <w:rsid w:val="001B7A65"/>
    <w:rsid w:val="001C4F68"/>
    <w:rsid w:val="001C58DC"/>
    <w:rsid w:val="001D07A7"/>
    <w:rsid w:val="001D17FE"/>
    <w:rsid w:val="001D776A"/>
    <w:rsid w:val="001E41F3"/>
    <w:rsid w:val="001F1458"/>
    <w:rsid w:val="002014E8"/>
    <w:rsid w:val="00202361"/>
    <w:rsid w:val="00203452"/>
    <w:rsid w:val="00216945"/>
    <w:rsid w:val="00216F7C"/>
    <w:rsid w:val="00225BA1"/>
    <w:rsid w:val="00225DB7"/>
    <w:rsid w:val="00227B69"/>
    <w:rsid w:val="00230376"/>
    <w:rsid w:val="00232446"/>
    <w:rsid w:val="002434B3"/>
    <w:rsid w:val="00246B08"/>
    <w:rsid w:val="0026004D"/>
    <w:rsid w:val="002603ED"/>
    <w:rsid w:val="00261891"/>
    <w:rsid w:val="002640DD"/>
    <w:rsid w:val="00273D9D"/>
    <w:rsid w:val="00275D12"/>
    <w:rsid w:val="00284FEB"/>
    <w:rsid w:val="002860C4"/>
    <w:rsid w:val="002A673B"/>
    <w:rsid w:val="002B29E6"/>
    <w:rsid w:val="002B482A"/>
    <w:rsid w:val="002B4EAF"/>
    <w:rsid w:val="002B5741"/>
    <w:rsid w:val="002B7E42"/>
    <w:rsid w:val="002C0833"/>
    <w:rsid w:val="002C715F"/>
    <w:rsid w:val="002D3A1F"/>
    <w:rsid w:val="002D677F"/>
    <w:rsid w:val="002E4520"/>
    <w:rsid w:val="002E472E"/>
    <w:rsid w:val="002F3B2D"/>
    <w:rsid w:val="002F3D33"/>
    <w:rsid w:val="002F3EB0"/>
    <w:rsid w:val="002F5A38"/>
    <w:rsid w:val="002F628E"/>
    <w:rsid w:val="002F7C21"/>
    <w:rsid w:val="003030FC"/>
    <w:rsid w:val="00305409"/>
    <w:rsid w:val="00310C5C"/>
    <w:rsid w:val="003273FC"/>
    <w:rsid w:val="003315CE"/>
    <w:rsid w:val="00331F26"/>
    <w:rsid w:val="00342269"/>
    <w:rsid w:val="00342FF4"/>
    <w:rsid w:val="003446BF"/>
    <w:rsid w:val="0035390F"/>
    <w:rsid w:val="003551F0"/>
    <w:rsid w:val="00356E80"/>
    <w:rsid w:val="00360193"/>
    <w:rsid w:val="003609EF"/>
    <w:rsid w:val="0036231A"/>
    <w:rsid w:val="00374334"/>
    <w:rsid w:val="00374DD4"/>
    <w:rsid w:val="00376B0F"/>
    <w:rsid w:val="00382CAE"/>
    <w:rsid w:val="003868D9"/>
    <w:rsid w:val="003924CF"/>
    <w:rsid w:val="00396072"/>
    <w:rsid w:val="003B06BF"/>
    <w:rsid w:val="003B383D"/>
    <w:rsid w:val="003D3ED3"/>
    <w:rsid w:val="003D5AAF"/>
    <w:rsid w:val="003E1A36"/>
    <w:rsid w:val="003E50A3"/>
    <w:rsid w:val="003F1D84"/>
    <w:rsid w:val="003F638F"/>
    <w:rsid w:val="003F6774"/>
    <w:rsid w:val="00410371"/>
    <w:rsid w:val="00415775"/>
    <w:rsid w:val="004242F1"/>
    <w:rsid w:val="00425171"/>
    <w:rsid w:val="00427AC4"/>
    <w:rsid w:val="00432824"/>
    <w:rsid w:val="0043563C"/>
    <w:rsid w:val="00441EF4"/>
    <w:rsid w:val="00443D3D"/>
    <w:rsid w:val="00454B18"/>
    <w:rsid w:val="0045741E"/>
    <w:rsid w:val="004602BD"/>
    <w:rsid w:val="0046605C"/>
    <w:rsid w:val="00471E54"/>
    <w:rsid w:val="00483C81"/>
    <w:rsid w:val="00484607"/>
    <w:rsid w:val="00490279"/>
    <w:rsid w:val="004A08C1"/>
    <w:rsid w:val="004A4425"/>
    <w:rsid w:val="004A5E5A"/>
    <w:rsid w:val="004B75B7"/>
    <w:rsid w:val="004C21AD"/>
    <w:rsid w:val="004C2844"/>
    <w:rsid w:val="004C2C86"/>
    <w:rsid w:val="004D09B6"/>
    <w:rsid w:val="004D1971"/>
    <w:rsid w:val="004D679B"/>
    <w:rsid w:val="004E34B4"/>
    <w:rsid w:val="004E3A8B"/>
    <w:rsid w:val="004E7D94"/>
    <w:rsid w:val="004F1892"/>
    <w:rsid w:val="004F520A"/>
    <w:rsid w:val="00501604"/>
    <w:rsid w:val="0050438D"/>
    <w:rsid w:val="005053B8"/>
    <w:rsid w:val="00507ED1"/>
    <w:rsid w:val="00510B98"/>
    <w:rsid w:val="005141D9"/>
    <w:rsid w:val="0051580D"/>
    <w:rsid w:val="00522201"/>
    <w:rsid w:val="005228F3"/>
    <w:rsid w:val="00527F42"/>
    <w:rsid w:val="00536E3D"/>
    <w:rsid w:val="00541B7F"/>
    <w:rsid w:val="00547111"/>
    <w:rsid w:val="005528B5"/>
    <w:rsid w:val="00564235"/>
    <w:rsid w:val="0057004C"/>
    <w:rsid w:val="00571F48"/>
    <w:rsid w:val="00576533"/>
    <w:rsid w:val="0059054C"/>
    <w:rsid w:val="00590BA2"/>
    <w:rsid w:val="00592D74"/>
    <w:rsid w:val="00595DAC"/>
    <w:rsid w:val="00597AE2"/>
    <w:rsid w:val="005A0290"/>
    <w:rsid w:val="005A2786"/>
    <w:rsid w:val="005A3BCE"/>
    <w:rsid w:val="005A77AF"/>
    <w:rsid w:val="005B4A99"/>
    <w:rsid w:val="005B7D4C"/>
    <w:rsid w:val="005C2333"/>
    <w:rsid w:val="005D72BC"/>
    <w:rsid w:val="005E2C44"/>
    <w:rsid w:val="005F5EC7"/>
    <w:rsid w:val="0060152E"/>
    <w:rsid w:val="00621188"/>
    <w:rsid w:val="00621720"/>
    <w:rsid w:val="00623562"/>
    <w:rsid w:val="00623E48"/>
    <w:rsid w:val="006247EA"/>
    <w:rsid w:val="006257ED"/>
    <w:rsid w:val="00630015"/>
    <w:rsid w:val="00632B21"/>
    <w:rsid w:val="00633852"/>
    <w:rsid w:val="00641838"/>
    <w:rsid w:val="0064203C"/>
    <w:rsid w:val="0064465C"/>
    <w:rsid w:val="00653DE4"/>
    <w:rsid w:val="00662BD2"/>
    <w:rsid w:val="00665C47"/>
    <w:rsid w:val="00672DE4"/>
    <w:rsid w:val="00681B26"/>
    <w:rsid w:val="00690DB0"/>
    <w:rsid w:val="0069120D"/>
    <w:rsid w:val="00695808"/>
    <w:rsid w:val="006B2303"/>
    <w:rsid w:val="006B2840"/>
    <w:rsid w:val="006B46FB"/>
    <w:rsid w:val="006C0426"/>
    <w:rsid w:val="006D3FF7"/>
    <w:rsid w:val="006D4965"/>
    <w:rsid w:val="006E21FB"/>
    <w:rsid w:val="006E2FF5"/>
    <w:rsid w:val="006F070F"/>
    <w:rsid w:val="006F453D"/>
    <w:rsid w:val="00700DF3"/>
    <w:rsid w:val="00704391"/>
    <w:rsid w:val="00704E7B"/>
    <w:rsid w:val="00706C0A"/>
    <w:rsid w:val="00711929"/>
    <w:rsid w:val="00714CB1"/>
    <w:rsid w:val="00717ECE"/>
    <w:rsid w:val="00721295"/>
    <w:rsid w:val="007252D4"/>
    <w:rsid w:val="00725CC3"/>
    <w:rsid w:val="0074271F"/>
    <w:rsid w:val="00772BB3"/>
    <w:rsid w:val="00774A2B"/>
    <w:rsid w:val="007868B7"/>
    <w:rsid w:val="00792342"/>
    <w:rsid w:val="007977A8"/>
    <w:rsid w:val="007A2FD6"/>
    <w:rsid w:val="007B216D"/>
    <w:rsid w:val="007B512A"/>
    <w:rsid w:val="007C2097"/>
    <w:rsid w:val="007D1551"/>
    <w:rsid w:val="007D1C32"/>
    <w:rsid w:val="007D540D"/>
    <w:rsid w:val="007D54A9"/>
    <w:rsid w:val="007D6A07"/>
    <w:rsid w:val="007F1175"/>
    <w:rsid w:val="007F17B8"/>
    <w:rsid w:val="007F7259"/>
    <w:rsid w:val="00801153"/>
    <w:rsid w:val="00803F2F"/>
    <w:rsid w:val="008040A8"/>
    <w:rsid w:val="0082144A"/>
    <w:rsid w:val="008221E5"/>
    <w:rsid w:val="008264CF"/>
    <w:rsid w:val="008279FA"/>
    <w:rsid w:val="00840707"/>
    <w:rsid w:val="00840DD2"/>
    <w:rsid w:val="00840E10"/>
    <w:rsid w:val="00844BC2"/>
    <w:rsid w:val="00851D98"/>
    <w:rsid w:val="008577A7"/>
    <w:rsid w:val="008626E7"/>
    <w:rsid w:val="00863D50"/>
    <w:rsid w:val="00864308"/>
    <w:rsid w:val="00866901"/>
    <w:rsid w:val="00870EE7"/>
    <w:rsid w:val="00871671"/>
    <w:rsid w:val="008823C0"/>
    <w:rsid w:val="00882918"/>
    <w:rsid w:val="008844EE"/>
    <w:rsid w:val="008863B9"/>
    <w:rsid w:val="00891F32"/>
    <w:rsid w:val="00893D32"/>
    <w:rsid w:val="008952B4"/>
    <w:rsid w:val="008A45A6"/>
    <w:rsid w:val="008D3CCC"/>
    <w:rsid w:val="008D4224"/>
    <w:rsid w:val="008D4AB4"/>
    <w:rsid w:val="008D6833"/>
    <w:rsid w:val="008E1B04"/>
    <w:rsid w:val="008E2FC0"/>
    <w:rsid w:val="008E3C68"/>
    <w:rsid w:val="008E456D"/>
    <w:rsid w:val="008E67BC"/>
    <w:rsid w:val="008F34F6"/>
    <w:rsid w:val="008F3789"/>
    <w:rsid w:val="008F686C"/>
    <w:rsid w:val="0090157B"/>
    <w:rsid w:val="009148DE"/>
    <w:rsid w:val="00920584"/>
    <w:rsid w:val="00923B92"/>
    <w:rsid w:val="00940D9F"/>
    <w:rsid w:val="00941E30"/>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6B26"/>
    <w:rsid w:val="00997A8D"/>
    <w:rsid w:val="009A3E99"/>
    <w:rsid w:val="009A4AFE"/>
    <w:rsid w:val="009A54C4"/>
    <w:rsid w:val="009A5753"/>
    <w:rsid w:val="009A579D"/>
    <w:rsid w:val="009A7A7B"/>
    <w:rsid w:val="009B05DC"/>
    <w:rsid w:val="009B1E2A"/>
    <w:rsid w:val="009B34F5"/>
    <w:rsid w:val="009B39A2"/>
    <w:rsid w:val="009B43B3"/>
    <w:rsid w:val="009B6512"/>
    <w:rsid w:val="009C2EF9"/>
    <w:rsid w:val="009D1EE8"/>
    <w:rsid w:val="009D4FF5"/>
    <w:rsid w:val="009D74A2"/>
    <w:rsid w:val="009E3297"/>
    <w:rsid w:val="009E644A"/>
    <w:rsid w:val="009F247E"/>
    <w:rsid w:val="009F3D47"/>
    <w:rsid w:val="009F5178"/>
    <w:rsid w:val="009F734F"/>
    <w:rsid w:val="00A016C2"/>
    <w:rsid w:val="00A1054E"/>
    <w:rsid w:val="00A20079"/>
    <w:rsid w:val="00A246B6"/>
    <w:rsid w:val="00A27979"/>
    <w:rsid w:val="00A33B58"/>
    <w:rsid w:val="00A47E70"/>
    <w:rsid w:val="00A50CF0"/>
    <w:rsid w:val="00A54FC4"/>
    <w:rsid w:val="00A5680F"/>
    <w:rsid w:val="00A6540B"/>
    <w:rsid w:val="00A6652D"/>
    <w:rsid w:val="00A70850"/>
    <w:rsid w:val="00A714CB"/>
    <w:rsid w:val="00A721A9"/>
    <w:rsid w:val="00A7671C"/>
    <w:rsid w:val="00A8182F"/>
    <w:rsid w:val="00A84977"/>
    <w:rsid w:val="00A84C79"/>
    <w:rsid w:val="00A85FA2"/>
    <w:rsid w:val="00AA2CBC"/>
    <w:rsid w:val="00AA649F"/>
    <w:rsid w:val="00AB3259"/>
    <w:rsid w:val="00AB339E"/>
    <w:rsid w:val="00AC1982"/>
    <w:rsid w:val="00AC3536"/>
    <w:rsid w:val="00AC5820"/>
    <w:rsid w:val="00AC6192"/>
    <w:rsid w:val="00AC642C"/>
    <w:rsid w:val="00AD1CD8"/>
    <w:rsid w:val="00AD7A3A"/>
    <w:rsid w:val="00AD7B75"/>
    <w:rsid w:val="00AE2FE4"/>
    <w:rsid w:val="00AF1C22"/>
    <w:rsid w:val="00AF21AB"/>
    <w:rsid w:val="00AF33FA"/>
    <w:rsid w:val="00B00E3C"/>
    <w:rsid w:val="00B03162"/>
    <w:rsid w:val="00B07F94"/>
    <w:rsid w:val="00B23D47"/>
    <w:rsid w:val="00B258BB"/>
    <w:rsid w:val="00B36236"/>
    <w:rsid w:val="00B37ED0"/>
    <w:rsid w:val="00B64781"/>
    <w:rsid w:val="00B678F8"/>
    <w:rsid w:val="00B67B97"/>
    <w:rsid w:val="00B7407F"/>
    <w:rsid w:val="00B77BBF"/>
    <w:rsid w:val="00B939D1"/>
    <w:rsid w:val="00B94935"/>
    <w:rsid w:val="00B9565B"/>
    <w:rsid w:val="00B968C8"/>
    <w:rsid w:val="00BA37B1"/>
    <w:rsid w:val="00BA3EC5"/>
    <w:rsid w:val="00BA51D9"/>
    <w:rsid w:val="00BB5DFC"/>
    <w:rsid w:val="00BC2AC6"/>
    <w:rsid w:val="00BD279D"/>
    <w:rsid w:val="00BD5655"/>
    <w:rsid w:val="00BD65EC"/>
    <w:rsid w:val="00BD6BB8"/>
    <w:rsid w:val="00C024DA"/>
    <w:rsid w:val="00C03999"/>
    <w:rsid w:val="00C03F65"/>
    <w:rsid w:val="00C0436B"/>
    <w:rsid w:val="00C0533B"/>
    <w:rsid w:val="00C10628"/>
    <w:rsid w:val="00C12937"/>
    <w:rsid w:val="00C162A4"/>
    <w:rsid w:val="00C21442"/>
    <w:rsid w:val="00C27A53"/>
    <w:rsid w:val="00C31D52"/>
    <w:rsid w:val="00C360BF"/>
    <w:rsid w:val="00C36CA9"/>
    <w:rsid w:val="00C40A74"/>
    <w:rsid w:val="00C421C0"/>
    <w:rsid w:val="00C436E3"/>
    <w:rsid w:val="00C464E7"/>
    <w:rsid w:val="00C46D61"/>
    <w:rsid w:val="00C475B0"/>
    <w:rsid w:val="00C54056"/>
    <w:rsid w:val="00C558C5"/>
    <w:rsid w:val="00C56146"/>
    <w:rsid w:val="00C5693E"/>
    <w:rsid w:val="00C572A0"/>
    <w:rsid w:val="00C61795"/>
    <w:rsid w:val="00C655D3"/>
    <w:rsid w:val="00C66BA2"/>
    <w:rsid w:val="00C672AD"/>
    <w:rsid w:val="00C72F3A"/>
    <w:rsid w:val="00C7646C"/>
    <w:rsid w:val="00C77832"/>
    <w:rsid w:val="00C81AC6"/>
    <w:rsid w:val="00C829CC"/>
    <w:rsid w:val="00C844FD"/>
    <w:rsid w:val="00C870F6"/>
    <w:rsid w:val="00C94C4E"/>
    <w:rsid w:val="00C95985"/>
    <w:rsid w:val="00CA6D21"/>
    <w:rsid w:val="00CB272C"/>
    <w:rsid w:val="00CC5026"/>
    <w:rsid w:val="00CC5E17"/>
    <w:rsid w:val="00CC68D0"/>
    <w:rsid w:val="00CD17FB"/>
    <w:rsid w:val="00CE096A"/>
    <w:rsid w:val="00CE732D"/>
    <w:rsid w:val="00CF4183"/>
    <w:rsid w:val="00CF56E6"/>
    <w:rsid w:val="00D03F9A"/>
    <w:rsid w:val="00D0424E"/>
    <w:rsid w:val="00D06D51"/>
    <w:rsid w:val="00D24991"/>
    <w:rsid w:val="00D34074"/>
    <w:rsid w:val="00D35906"/>
    <w:rsid w:val="00D35DD5"/>
    <w:rsid w:val="00D41F81"/>
    <w:rsid w:val="00D46F81"/>
    <w:rsid w:val="00D50255"/>
    <w:rsid w:val="00D52795"/>
    <w:rsid w:val="00D55851"/>
    <w:rsid w:val="00D55BDB"/>
    <w:rsid w:val="00D56050"/>
    <w:rsid w:val="00D56F83"/>
    <w:rsid w:val="00D626E7"/>
    <w:rsid w:val="00D65BC8"/>
    <w:rsid w:val="00D66520"/>
    <w:rsid w:val="00D66F06"/>
    <w:rsid w:val="00D771AB"/>
    <w:rsid w:val="00D84AE9"/>
    <w:rsid w:val="00D91774"/>
    <w:rsid w:val="00D943E4"/>
    <w:rsid w:val="00DA7E0F"/>
    <w:rsid w:val="00DD3B39"/>
    <w:rsid w:val="00DD4292"/>
    <w:rsid w:val="00DD5C5B"/>
    <w:rsid w:val="00DE34CF"/>
    <w:rsid w:val="00DF27D7"/>
    <w:rsid w:val="00E01A37"/>
    <w:rsid w:val="00E02BBE"/>
    <w:rsid w:val="00E12439"/>
    <w:rsid w:val="00E12C67"/>
    <w:rsid w:val="00E13F3D"/>
    <w:rsid w:val="00E34898"/>
    <w:rsid w:val="00E47B03"/>
    <w:rsid w:val="00E50D44"/>
    <w:rsid w:val="00E56648"/>
    <w:rsid w:val="00E56764"/>
    <w:rsid w:val="00E5772C"/>
    <w:rsid w:val="00E61645"/>
    <w:rsid w:val="00E62B55"/>
    <w:rsid w:val="00E72769"/>
    <w:rsid w:val="00E729D2"/>
    <w:rsid w:val="00E82CF5"/>
    <w:rsid w:val="00E86C20"/>
    <w:rsid w:val="00E90F73"/>
    <w:rsid w:val="00EA5AA4"/>
    <w:rsid w:val="00EB09B7"/>
    <w:rsid w:val="00EB4C5C"/>
    <w:rsid w:val="00EC09F0"/>
    <w:rsid w:val="00EC1783"/>
    <w:rsid w:val="00EC562F"/>
    <w:rsid w:val="00ED1AF9"/>
    <w:rsid w:val="00ED39C7"/>
    <w:rsid w:val="00ED7A90"/>
    <w:rsid w:val="00EE3F16"/>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849E5"/>
    <w:rsid w:val="00F96545"/>
    <w:rsid w:val="00FA2BB5"/>
    <w:rsid w:val="00FA6B72"/>
    <w:rsid w:val="00FB1B6B"/>
    <w:rsid w:val="00FB3236"/>
    <w:rsid w:val="00FB38AF"/>
    <w:rsid w:val="00FB6386"/>
    <w:rsid w:val="00FC5B06"/>
    <w:rsid w:val="00FD20B0"/>
    <w:rsid w:val="00FD3852"/>
    <w:rsid w:val="00FD60AB"/>
    <w:rsid w:val="00FD70BC"/>
    <w:rsid w:val="00FE3760"/>
    <w:rsid w:val="00FF08A3"/>
    <w:rsid w:val="00FF32A9"/>
    <w:rsid w:val="00FF7857"/>
    <w:rsid w:val="00FF7A26"/>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C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qFormat/>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389109241">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1919705898">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1.vsd"/><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2.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10</Pages>
  <Words>3067</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Yazid Lyazidi</cp:lastModifiedBy>
  <cp:revision>33</cp:revision>
  <cp:lastPrinted>1900-01-01T00:00:00Z</cp:lastPrinted>
  <dcterms:created xsi:type="dcterms:W3CDTF">2025-05-30T01:11:00Z</dcterms:created>
  <dcterms:modified xsi:type="dcterms:W3CDTF">2025-09-05T13:30:00Z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